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90" w:type="dxa"/>
        <w:tblCellMar>
          <w:left w:w="10" w:type="dxa"/>
          <w:right w:w="10" w:type="dxa"/>
        </w:tblCellMar>
        <w:tblLook w:val="0000"/>
      </w:tblPr>
      <w:tblGrid>
        <w:gridCol w:w="206"/>
        <w:gridCol w:w="6478"/>
      </w:tblGrid>
      <w:tr w:rsidR="00DE768F" w:rsidTr="00FF7A75">
        <w:tc>
          <w:tcPr>
            <w:tcW w:w="0" w:type="auto"/>
            <w:tcMar>
              <w:top w:w="100" w:type="dxa"/>
              <w:left w:w="100" w:type="dxa"/>
              <w:bottom w:w="100" w:type="dxa"/>
              <w:right w:w="100" w:type="dxa"/>
            </w:tcMar>
          </w:tcPr>
          <w:p w:rsidR="00DE768F" w:rsidRDefault="00DE768F" w:rsidP="00FF7A75"/>
        </w:tc>
        <w:tc>
          <w:tcPr>
            <w:tcW w:w="0" w:type="auto"/>
            <w:tcMar>
              <w:top w:w="100" w:type="dxa"/>
              <w:left w:w="100" w:type="dxa"/>
              <w:bottom w:w="100" w:type="dxa"/>
              <w:right w:w="100" w:type="dxa"/>
            </w:tcMar>
          </w:tcPr>
          <w:p w:rsidR="00DE768F" w:rsidRDefault="00DE768F" w:rsidP="00FF7A75"/>
          <w:tbl>
            <w:tblPr>
              <w:tblW w:w="0" w:type="auto"/>
              <w:tblCellMar>
                <w:left w:w="10" w:type="dxa"/>
                <w:right w:w="10" w:type="dxa"/>
              </w:tblCellMar>
              <w:tblLook w:val="0000"/>
            </w:tblPr>
            <w:tblGrid>
              <w:gridCol w:w="6278"/>
            </w:tblGrid>
            <w:tr w:rsidR="00DE768F" w:rsidTr="00FF7A75">
              <w:tc>
                <w:tcPr>
                  <w:tcW w:w="0" w:type="auto"/>
                  <w:tcMar>
                    <w:top w:w="100" w:type="dxa"/>
                    <w:left w:w="100" w:type="dxa"/>
                    <w:bottom w:w="100" w:type="dxa"/>
                    <w:right w:w="100" w:type="dxa"/>
                  </w:tcMar>
                </w:tcPr>
                <w:p w:rsidR="00DE768F" w:rsidRDefault="00DE768F" w:rsidP="00FF7A75">
                  <w:pPr>
                    <w:jc w:val="center"/>
                  </w:pPr>
                  <w:r>
                    <w:rPr>
                      <w:color w:val="365F91"/>
                    </w:rPr>
                    <w:t>Facultad de Medicina</w:t>
                  </w:r>
                </w:p>
                <w:p w:rsidR="00DE768F" w:rsidRDefault="00DE768F" w:rsidP="00FF7A75">
                  <w:pPr>
                    <w:jc w:val="center"/>
                  </w:pPr>
                  <w:r>
                    <w:rPr>
                      <w:color w:val="365F91"/>
                    </w:rPr>
                    <w:t>Escuela de Kinesiología</w:t>
                  </w:r>
                </w:p>
                <w:p w:rsidR="00DE768F" w:rsidRDefault="00DE768F" w:rsidP="00FF7A75">
                  <w:pPr>
                    <w:jc w:val="center"/>
                  </w:pPr>
                  <w:r>
                    <w:rPr>
                      <w:color w:val="365F91"/>
                    </w:rPr>
                    <w:t>Responsabilidad Ética, Legal y Social del Ejercicio Profesional</w:t>
                  </w:r>
                </w:p>
              </w:tc>
            </w:tr>
          </w:tbl>
          <w:p w:rsidR="00DE768F" w:rsidRDefault="00DE768F" w:rsidP="00FF7A75">
            <w:r>
              <w:t xml:space="preserve"> </w:t>
            </w:r>
          </w:p>
        </w:tc>
        <w:bookmarkStart w:id="0" w:name="_GoBack"/>
        <w:bookmarkEnd w:id="0"/>
      </w:tr>
    </w:tbl>
    <w:p w:rsidR="00DE768F" w:rsidRDefault="00DE768F" w:rsidP="00DE768F"/>
    <w:p w:rsidR="00DE768F" w:rsidRDefault="00DE768F" w:rsidP="00DE768F">
      <w:pPr>
        <w:spacing w:after="300"/>
        <w:jc w:val="both"/>
      </w:pPr>
      <w:r>
        <w:rPr>
          <w:rFonts w:ascii="Calibri" w:eastAsia="Calibri" w:hAnsi="Calibri" w:cs="Calibri"/>
          <w:b/>
          <w:sz w:val="74"/>
        </w:rPr>
        <w:t>“Comparación de la normativa legal y ética en el ejercicio profesional de la Fisioterapia Venezolana y la Kinesiología en Chile”</w:t>
      </w:r>
    </w:p>
    <w:p w:rsidR="00DE768F" w:rsidRDefault="00DE768F" w:rsidP="00DE768F">
      <w:pPr>
        <w:spacing w:after="300" w:line="240" w:lineRule="auto"/>
        <w:jc w:val="right"/>
      </w:pPr>
      <w:r>
        <w:rPr>
          <w:rFonts w:ascii="Calibri" w:eastAsia="Calibri" w:hAnsi="Calibri" w:cs="Calibri"/>
          <w:sz w:val="24"/>
        </w:rPr>
        <w:t>Integrantes: Juan Luis Figueroa</w:t>
      </w:r>
    </w:p>
    <w:p w:rsidR="00DE768F" w:rsidRDefault="00DE768F" w:rsidP="00DE768F">
      <w:pPr>
        <w:spacing w:after="300" w:line="240" w:lineRule="auto"/>
        <w:jc w:val="right"/>
      </w:pPr>
      <w:r>
        <w:rPr>
          <w:rFonts w:ascii="Calibri" w:eastAsia="Calibri" w:hAnsi="Calibri" w:cs="Calibri"/>
          <w:sz w:val="24"/>
        </w:rPr>
        <w:t xml:space="preserve">   Diego Meza</w:t>
      </w:r>
    </w:p>
    <w:p w:rsidR="00DE768F" w:rsidRDefault="00DE768F" w:rsidP="00DE768F">
      <w:pPr>
        <w:spacing w:after="300" w:line="240" w:lineRule="auto"/>
        <w:jc w:val="right"/>
      </w:pPr>
      <w:r>
        <w:rPr>
          <w:rFonts w:ascii="Calibri" w:eastAsia="Calibri" w:hAnsi="Calibri" w:cs="Calibri"/>
          <w:sz w:val="24"/>
        </w:rPr>
        <w:t>Sebastián Morales</w:t>
      </w:r>
    </w:p>
    <w:p w:rsidR="00DE768F" w:rsidRDefault="00DE768F" w:rsidP="00DE768F">
      <w:pPr>
        <w:spacing w:after="300" w:line="240" w:lineRule="auto"/>
        <w:jc w:val="right"/>
      </w:pPr>
      <w:r>
        <w:rPr>
          <w:rFonts w:ascii="Calibri" w:eastAsia="Calibri" w:hAnsi="Calibri" w:cs="Calibri"/>
          <w:sz w:val="24"/>
        </w:rPr>
        <w:t>René Rojas</w:t>
      </w:r>
    </w:p>
    <w:p w:rsidR="00DE768F" w:rsidRDefault="00DE768F" w:rsidP="00DE768F">
      <w:pPr>
        <w:spacing w:after="300" w:line="240" w:lineRule="auto"/>
        <w:jc w:val="right"/>
      </w:pPr>
      <w:r>
        <w:rPr>
          <w:rFonts w:ascii="Calibri" w:eastAsia="Calibri" w:hAnsi="Calibri" w:cs="Calibri"/>
          <w:sz w:val="24"/>
        </w:rPr>
        <w:t>Fecha de entrega: 18 de Octubre de 2013</w:t>
      </w:r>
    </w:p>
    <w:p w:rsidR="00DE768F" w:rsidRDefault="00DE768F" w:rsidP="00DE768F">
      <w:pPr>
        <w:spacing w:line="360" w:lineRule="auto"/>
        <w:jc w:val="both"/>
      </w:pPr>
    </w:p>
    <w:p w:rsidR="00DE768F" w:rsidRDefault="00DE768F" w:rsidP="00DE768F">
      <w:pPr>
        <w:spacing w:line="360" w:lineRule="auto"/>
        <w:jc w:val="both"/>
        <w:rPr>
          <w:rFonts w:ascii="Calibri" w:eastAsia="Calibri" w:hAnsi="Calibri" w:cs="Calibri"/>
          <w:sz w:val="24"/>
        </w:rPr>
      </w:pPr>
    </w:p>
    <w:p w:rsidR="00DE768F" w:rsidRDefault="00DE768F" w:rsidP="00DE768F">
      <w:pPr>
        <w:spacing w:line="360" w:lineRule="auto"/>
        <w:jc w:val="both"/>
        <w:rPr>
          <w:rFonts w:ascii="Calibri" w:eastAsia="Calibri" w:hAnsi="Calibri" w:cs="Calibri"/>
          <w:sz w:val="24"/>
        </w:rPr>
      </w:pPr>
    </w:p>
    <w:p w:rsidR="00DE768F" w:rsidRDefault="00DE768F" w:rsidP="00DE768F">
      <w:pPr>
        <w:spacing w:line="360" w:lineRule="auto"/>
        <w:jc w:val="both"/>
        <w:rPr>
          <w:rFonts w:ascii="Calibri" w:eastAsia="Calibri" w:hAnsi="Calibri" w:cs="Calibri"/>
          <w:sz w:val="24"/>
        </w:rPr>
      </w:pPr>
    </w:p>
    <w:p w:rsidR="00DE768F" w:rsidRDefault="00DE768F" w:rsidP="00DE768F">
      <w:pPr>
        <w:spacing w:line="360" w:lineRule="auto"/>
        <w:jc w:val="both"/>
        <w:rPr>
          <w:rFonts w:ascii="Calibri" w:eastAsia="Calibri" w:hAnsi="Calibri" w:cs="Calibri"/>
          <w:sz w:val="24"/>
        </w:rPr>
      </w:pPr>
    </w:p>
    <w:p w:rsidR="00DE768F" w:rsidRDefault="00DE768F" w:rsidP="00DE768F">
      <w:pPr>
        <w:spacing w:line="360" w:lineRule="auto"/>
        <w:jc w:val="both"/>
      </w:pPr>
      <w:r>
        <w:rPr>
          <w:rFonts w:ascii="Calibri" w:eastAsia="Calibri" w:hAnsi="Calibri" w:cs="Calibri"/>
          <w:sz w:val="24"/>
        </w:rPr>
        <w:lastRenderedPageBreak/>
        <w:t>Resumen:</w:t>
      </w:r>
    </w:p>
    <w:p w:rsidR="00DE768F" w:rsidRDefault="00DE768F" w:rsidP="00DE768F">
      <w:pPr>
        <w:spacing w:line="360" w:lineRule="auto"/>
        <w:jc w:val="both"/>
      </w:pPr>
      <w:r>
        <w:rPr>
          <w:rFonts w:ascii="Calibri" w:eastAsia="Calibri" w:hAnsi="Calibri" w:cs="Calibri"/>
          <w:b/>
          <w:sz w:val="24"/>
        </w:rPr>
        <w:t>Objetivo general:</w:t>
      </w:r>
      <w:r>
        <w:rPr>
          <w:rFonts w:ascii="Calibri" w:eastAsia="Calibri" w:hAnsi="Calibri" w:cs="Calibri"/>
          <w:sz w:val="24"/>
        </w:rPr>
        <w:t xml:space="preserve"> </w:t>
      </w:r>
      <w:r>
        <w:rPr>
          <w:rFonts w:ascii="Calibri" w:eastAsia="Calibri" w:hAnsi="Calibri" w:cs="Calibri"/>
          <w:sz w:val="24"/>
          <w:highlight w:val="white"/>
        </w:rPr>
        <w:t>Comparar los marcos regulatorios tanto éticos como legales del ejercicio profesional del kinesiólogo o fisioterapeuta de Chile y Venezuela.</w:t>
      </w:r>
    </w:p>
    <w:p w:rsidR="00DE768F" w:rsidRDefault="00DE768F" w:rsidP="00DE768F">
      <w:pPr>
        <w:spacing w:line="360" w:lineRule="auto"/>
        <w:jc w:val="both"/>
      </w:pPr>
      <w:r>
        <w:rPr>
          <w:rFonts w:ascii="Calibri" w:eastAsia="Calibri" w:hAnsi="Calibri" w:cs="Calibri"/>
          <w:b/>
          <w:sz w:val="24"/>
        </w:rPr>
        <w:t>Metodología:</w:t>
      </w:r>
      <w:r>
        <w:rPr>
          <w:rFonts w:ascii="Calibri" w:eastAsia="Calibri" w:hAnsi="Calibri" w:cs="Calibri"/>
          <w:sz w:val="24"/>
        </w:rPr>
        <w:t xml:space="preserve"> Esta investigación corresponde a un estudio de tipo descriptivo. Se realizó la búsqueda en páginas web gubernamentales chilenas, venezolanas, del Colegio de Kinesiólogos de Chile y de la Federación Venezolana de Fisioterapeutas. Además se realizó una búsqueda en bases de datos: Pubmed, Sciencedirect, Elsevier, Scielo, Lilacs, Google Scholar. </w:t>
      </w:r>
      <w:commentRangeStart w:id="1"/>
      <w:r>
        <w:rPr>
          <w:rFonts w:ascii="Calibri" w:eastAsia="Calibri" w:hAnsi="Calibri" w:cs="Calibri"/>
          <w:sz w:val="24"/>
        </w:rPr>
        <w:t xml:space="preserve">Las palabras clave utilizadas fueron: Venezuela, Chile, Deontology, Ethics, Bioethics, Legal framework, Ethic code, Marco legal, Ética, Código ético, Deontología. </w:t>
      </w:r>
      <w:commentRangeEnd w:id="1"/>
      <w:r w:rsidR="0017087D">
        <w:rPr>
          <w:rStyle w:val="Refdecomentario"/>
        </w:rPr>
        <w:commentReference w:id="1"/>
      </w:r>
      <w:r>
        <w:rPr>
          <w:rFonts w:ascii="Calibri" w:eastAsia="Calibri" w:hAnsi="Calibri" w:cs="Calibri"/>
          <w:sz w:val="24"/>
        </w:rPr>
        <w:t xml:space="preserve">Ordenando los resultados por relevancia.  Se establecieron criterios de búsqueda: artículos en español o inglés con información sobre códigos deontológicos o de ética, legislación y control de la ética en salud; </w:t>
      </w:r>
      <w:del w:id="2" w:author="Usuario" w:date="2013-11-11T22:41:00Z">
        <w:r w:rsidDel="0017087D">
          <w:rPr>
            <w:rFonts w:ascii="Calibri" w:eastAsia="Calibri" w:hAnsi="Calibri" w:cs="Calibri"/>
            <w:sz w:val="24"/>
          </w:rPr>
          <w:delText>artículos publicados posterior</w:delText>
        </w:r>
      </w:del>
      <w:ins w:id="3" w:author="Usuario" w:date="2013-11-11T22:41:00Z">
        <w:r w:rsidR="0017087D">
          <w:rPr>
            <w:rFonts w:ascii="Calibri" w:eastAsia="Calibri" w:hAnsi="Calibri" w:cs="Calibri"/>
            <w:sz w:val="24"/>
          </w:rPr>
          <w:t>artículos publicados posteriores</w:t>
        </w:r>
      </w:ins>
      <w:r>
        <w:rPr>
          <w:rFonts w:ascii="Calibri" w:eastAsia="Calibri" w:hAnsi="Calibri" w:cs="Calibri"/>
          <w:sz w:val="24"/>
        </w:rPr>
        <w:t xml:space="preserve"> al año 1998. Se ordenó según relevancia. Se realizó una comparación de los reglamentos legales y éticos de ambos países igualando títulos y artículos que tratasen el mismo tema.</w:t>
      </w:r>
    </w:p>
    <w:p w:rsidR="00DE768F" w:rsidRDefault="00DE768F" w:rsidP="00DE768F">
      <w:pPr>
        <w:spacing w:line="360" w:lineRule="auto"/>
        <w:jc w:val="both"/>
      </w:pPr>
      <w:r>
        <w:rPr>
          <w:rFonts w:ascii="Calibri" w:eastAsia="Calibri" w:hAnsi="Calibri" w:cs="Calibri"/>
          <w:sz w:val="24"/>
        </w:rPr>
        <w:t xml:space="preserve"> </w:t>
      </w:r>
    </w:p>
    <w:p w:rsidR="00DE768F" w:rsidRDefault="00DE768F" w:rsidP="00DE768F">
      <w:pPr>
        <w:spacing w:line="360" w:lineRule="auto"/>
        <w:jc w:val="both"/>
      </w:pPr>
      <w:r>
        <w:rPr>
          <w:rFonts w:ascii="Calibri" w:eastAsia="Calibri" w:hAnsi="Calibri" w:cs="Calibri"/>
          <w:b/>
          <w:sz w:val="24"/>
        </w:rPr>
        <w:t xml:space="preserve">Resultados: </w:t>
      </w:r>
      <w:commentRangeStart w:id="4"/>
      <w:r>
        <w:rPr>
          <w:rFonts w:ascii="Calibri" w:eastAsia="Calibri" w:hAnsi="Calibri" w:cs="Calibri"/>
          <w:sz w:val="24"/>
        </w:rPr>
        <w:t>Se encontró una amplia variedad de similitudes entre ambos códigos de ética, no así en el aspecto legal, en donde Chile presentaba un reglamento desactualizado y desconectado de la realidad actual de la kinesiología.</w:t>
      </w:r>
      <w:commentRangeEnd w:id="4"/>
      <w:r w:rsidR="0017087D">
        <w:rPr>
          <w:rStyle w:val="Refdecomentario"/>
        </w:rPr>
        <w:commentReference w:id="4"/>
      </w:r>
    </w:p>
    <w:p w:rsidR="00DE768F" w:rsidRDefault="00DE768F" w:rsidP="00DE768F">
      <w:pPr>
        <w:spacing w:line="360" w:lineRule="auto"/>
        <w:ind w:left="720"/>
        <w:jc w:val="both"/>
      </w:pPr>
      <w:r>
        <w:rPr>
          <w:rFonts w:ascii="Calibri" w:eastAsia="Calibri" w:hAnsi="Calibri" w:cs="Calibri"/>
          <w:sz w:val="24"/>
        </w:rPr>
        <w:t xml:space="preserve"> </w:t>
      </w:r>
    </w:p>
    <w:p w:rsidR="00DE768F" w:rsidRDefault="00DE768F" w:rsidP="00DE768F">
      <w:pPr>
        <w:spacing w:line="360" w:lineRule="auto"/>
        <w:jc w:val="both"/>
      </w:pPr>
      <w:r>
        <w:rPr>
          <w:rFonts w:ascii="Calibri" w:eastAsia="Calibri" w:hAnsi="Calibri" w:cs="Calibri"/>
          <w:b/>
          <w:sz w:val="24"/>
        </w:rPr>
        <w:t>Conclusiones:</w:t>
      </w:r>
      <w:r>
        <w:rPr>
          <w:rFonts w:ascii="Calibri" w:eastAsia="Calibri" w:hAnsi="Calibri" w:cs="Calibri"/>
          <w:sz w:val="24"/>
        </w:rPr>
        <w:t xml:space="preserve"> </w:t>
      </w:r>
      <w:commentRangeStart w:id="5"/>
      <w:r>
        <w:rPr>
          <w:rFonts w:ascii="Calibri" w:eastAsia="Calibri" w:hAnsi="Calibri" w:cs="Calibri"/>
          <w:sz w:val="24"/>
        </w:rPr>
        <w:t>Son necesarios más estudios que lleven a cabo comparaciones entre los marcos regulatorios de países desarrollados en el ámbito de la fisioterapia Chile y que sirvan de base para una actualización del marco legal en nuestro país</w:t>
      </w:r>
      <w:commentRangeEnd w:id="5"/>
      <w:r w:rsidR="0017087D">
        <w:rPr>
          <w:rStyle w:val="Refdecomentario"/>
        </w:rPr>
        <w:commentReference w:id="5"/>
      </w:r>
    </w:p>
    <w:p w:rsidR="00DE768F" w:rsidRDefault="00DE768F" w:rsidP="00DE768F">
      <w:pPr>
        <w:spacing w:line="360" w:lineRule="auto"/>
        <w:jc w:val="both"/>
      </w:pPr>
    </w:p>
    <w:p w:rsidR="00DE768F" w:rsidRDefault="00DE768F" w:rsidP="00DE768F">
      <w:pPr>
        <w:spacing w:line="360" w:lineRule="auto"/>
        <w:ind w:left="720"/>
        <w:jc w:val="both"/>
      </w:pPr>
      <w:r>
        <w:rPr>
          <w:rFonts w:ascii="Calibri" w:eastAsia="Calibri" w:hAnsi="Calibri" w:cs="Calibri"/>
          <w:sz w:val="24"/>
        </w:rPr>
        <w:t xml:space="preserve"> </w:t>
      </w:r>
    </w:p>
    <w:p w:rsidR="00DE768F" w:rsidRDefault="00DE768F" w:rsidP="00DE768F">
      <w:pPr>
        <w:spacing w:line="360" w:lineRule="auto"/>
        <w:jc w:val="both"/>
      </w:pPr>
      <w:commentRangeStart w:id="6"/>
      <w:r>
        <w:rPr>
          <w:rFonts w:ascii="Calibri" w:eastAsia="Calibri" w:hAnsi="Calibri" w:cs="Calibri"/>
          <w:b/>
          <w:sz w:val="24"/>
        </w:rPr>
        <w:t>Keywords:</w:t>
      </w:r>
      <w:r>
        <w:rPr>
          <w:rFonts w:ascii="Calibri" w:eastAsia="Calibri" w:hAnsi="Calibri" w:cs="Calibri"/>
          <w:sz w:val="24"/>
        </w:rPr>
        <w:t xml:space="preserve"> Venezuela, Chile, Fisioterapeuta, Fisioterapia, Kinesiología, Kinesiólogo, Código de Ética, Deontología, Ejercicio Profesional, Autonomía, Marco Legal, Historia, Federación, Colegio.</w:t>
      </w:r>
      <w:commentRangeEnd w:id="6"/>
      <w:r w:rsidR="0017087D">
        <w:rPr>
          <w:rStyle w:val="Refdecomentario"/>
        </w:rPr>
        <w:commentReference w:id="6"/>
      </w:r>
    </w:p>
    <w:p w:rsidR="00DE768F" w:rsidRDefault="00DE768F" w:rsidP="00DE768F">
      <w:pPr>
        <w:spacing w:after="300" w:line="360" w:lineRule="auto"/>
        <w:jc w:val="both"/>
      </w:pPr>
    </w:p>
    <w:p w:rsidR="00DE768F" w:rsidRDefault="00DE768F" w:rsidP="00DE768F">
      <w:pPr>
        <w:spacing w:after="300" w:line="360" w:lineRule="auto"/>
        <w:jc w:val="both"/>
      </w:pPr>
      <w:r>
        <w:rPr>
          <w:rFonts w:ascii="Calibri" w:eastAsia="Calibri" w:hAnsi="Calibri" w:cs="Calibri"/>
          <w:b/>
          <w:sz w:val="24"/>
          <w:u w:val="single"/>
        </w:rPr>
        <w:lastRenderedPageBreak/>
        <w:t>Introducción</w:t>
      </w:r>
    </w:p>
    <w:p w:rsidR="00DE768F" w:rsidRDefault="00DE768F" w:rsidP="00DE768F">
      <w:pPr>
        <w:spacing w:line="360" w:lineRule="auto"/>
        <w:jc w:val="both"/>
      </w:pPr>
      <w:r>
        <w:rPr>
          <w:rFonts w:ascii="Calibri" w:eastAsia="Calibri" w:hAnsi="Calibri" w:cs="Calibri"/>
          <w:sz w:val="24"/>
        </w:rPr>
        <w:t xml:space="preserve">La ética debe encontrarse en la ciencia, investigación y ejercicio de la profesión en salud, siendo una referencia de carácter humanista con la capacidad de guiar el comportamiento sanitario </w:t>
      </w:r>
      <w:commentRangeStart w:id="7"/>
      <w:r>
        <w:rPr>
          <w:rFonts w:ascii="Calibri" w:eastAsia="Calibri" w:hAnsi="Calibri" w:cs="Calibri"/>
          <w:sz w:val="24"/>
        </w:rPr>
        <w:t xml:space="preserve">(Mar &amp; Ortiz, 2009). </w:t>
      </w:r>
      <w:commentRangeEnd w:id="7"/>
      <w:r w:rsidR="0017087D">
        <w:rPr>
          <w:rStyle w:val="Refdecomentario"/>
        </w:rPr>
        <w:commentReference w:id="7"/>
      </w:r>
      <w:r>
        <w:rPr>
          <w:rFonts w:ascii="Calibri" w:eastAsia="Calibri" w:hAnsi="Calibri" w:cs="Calibri"/>
          <w:sz w:val="24"/>
        </w:rPr>
        <w:t xml:space="preserve">La ética profesional </w:t>
      </w:r>
      <w:r>
        <w:rPr>
          <w:rFonts w:ascii="Calibri" w:eastAsia="Calibri" w:hAnsi="Calibri" w:cs="Calibri"/>
          <w:sz w:val="24"/>
          <w:highlight w:val="white"/>
        </w:rPr>
        <w:t>se apoya de los imperativos morales de la conciencia individual donde puede ser juzgada y sancionada por la misma o por otras instituciones o profesionale</w:t>
      </w:r>
      <w:r>
        <w:rPr>
          <w:rFonts w:ascii="Calibri" w:eastAsia="Calibri" w:hAnsi="Calibri" w:cs="Calibri"/>
          <w:sz w:val="24"/>
        </w:rPr>
        <w:t>s, esta puede diferenciarse de la legalidad, que es el</w:t>
      </w:r>
      <w:r>
        <w:rPr>
          <w:rFonts w:ascii="Calibri" w:eastAsia="Calibri" w:hAnsi="Calibri" w:cs="Calibri"/>
          <w:sz w:val="24"/>
          <w:highlight w:val="white"/>
        </w:rPr>
        <w:t xml:space="preserve"> conjunto de leyes correspondientes promulgadas por el Estado para la regulación de la profesión (Vacarezza Y, 2002)  lo que puede ser derivado a la responsabilidad de los colegios profesionales como derecho público (Altisent, 1998).</w:t>
      </w:r>
    </w:p>
    <w:p w:rsidR="00DE768F" w:rsidRDefault="00DE768F" w:rsidP="00DE768F">
      <w:pPr>
        <w:spacing w:line="360" w:lineRule="auto"/>
        <w:jc w:val="both"/>
      </w:pPr>
      <w:r>
        <w:rPr>
          <w:rFonts w:ascii="Calibri" w:eastAsia="Calibri" w:hAnsi="Calibri" w:cs="Calibri"/>
          <w:sz w:val="24"/>
          <w:highlight w:val="white"/>
        </w:rPr>
        <w:t xml:space="preserve">Actualmente en Chile no existe una regulación eficiente de la práctica kinésica debido a la </w:t>
      </w:r>
      <w:commentRangeStart w:id="8"/>
      <w:r>
        <w:rPr>
          <w:rFonts w:ascii="Calibri" w:eastAsia="Calibri" w:hAnsi="Calibri" w:cs="Calibri"/>
          <w:sz w:val="24"/>
          <w:highlight w:val="white"/>
        </w:rPr>
        <w:t>ausencia de márgenes legales</w:t>
      </w:r>
      <w:commentRangeEnd w:id="8"/>
      <w:r w:rsidR="0017087D">
        <w:rPr>
          <w:rStyle w:val="Refdecomentario"/>
        </w:rPr>
        <w:commentReference w:id="8"/>
      </w:r>
      <w:r>
        <w:rPr>
          <w:rFonts w:ascii="Calibri" w:eastAsia="Calibri" w:hAnsi="Calibri" w:cs="Calibri"/>
          <w:sz w:val="24"/>
          <w:highlight w:val="white"/>
        </w:rPr>
        <w:t>. El marco ético que se desprende del Colegio de Kinesiólogos tampoco es suficiente, pues es poco representativo en relación a la cantidad de kinesiólogos en el país. Además debido a que no existen estudios comparativos con las realidades de la regulación de la profesión de otros países, es que no es posible realizar un diagnóstico claro de las deficiencias y puntos a mejorar del marco regulatorio en nuestro país. Es por esto que surge  la interrogante: ¿Cuál es la diferencia entre el marco regulatorio ya sea tanto ético como legal entre Chile y Venezuela en el ámbito de la kinesiología y fisioterapia?</w:t>
      </w:r>
    </w:p>
    <w:p w:rsidR="00DE768F" w:rsidRDefault="00DE768F" w:rsidP="00DE768F">
      <w:pPr>
        <w:spacing w:line="360" w:lineRule="auto"/>
        <w:jc w:val="both"/>
      </w:pPr>
      <w:r>
        <w:rPr>
          <w:rFonts w:ascii="Calibri" w:eastAsia="Calibri" w:hAnsi="Calibri" w:cs="Calibri"/>
          <w:sz w:val="24"/>
          <w:highlight w:val="white"/>
        </w:rPr>
        <w:t>El objetivo es comparar los marcos regulatorios tanto éticos como legales del ejercicio profesional del kinesiólogo o fisioterapeuta de Chile y Venezuela.</w:t>
      </w:r>
    </w:p>
    <w:p w:rsidR="00DE768F" w:rsidRDefault="00DE768F" w:rsidP="00DE768F">
      <w:pPr>
        <w:spacing w:line="360" w:lineRule="auto"/>
        <w:jc w:val="both"/>
      </w:pPr>
      <w:r>
        <w:rPr>
          <w:rFonts w:ascii="Calibri" w:eastAsia="Calibri" w:hAnsi="Calibri" w:cs="Calibri"/>
          <w:sz w:val="24"/>
          <w:highlight w:val="white"/>
        </w:rPr>
        <w:t>Su propósito es aportar conocimientos para proponer modificaciones a los códigos reguladores de la profesión y leyes en Chile para complementarlos y perfeccionarlos, en base a las deficiencias encontradas al realizar una comparación con la realidad venezolana y conociendo la existencia de propuestas sobre este tema, que han nacido del propio colegio de kinesiólogos.</w:t>
      </w:r>
    </w:p>
    <w:p w:rsidR="00DE768F" w:rsidRDefault="00DE768F" w:rsidP="00DE768F">
      <w:pPr>
        <w:spacing w:line="360" w:lineRule="auto"/>
        <w:jc w:val="both"/>
      </w:pPr>
      <w:r>
        <w:rPr>
          <w:rFonts w:ascii="Calibri" w:eastAsia="Calibri" w:hAnsi="Calibri" w:cs="Calibri"/>
          <w:b/>
          <w:sz w:val="24"/>
        </w:rPr>
        <w:t xml:space="preserve"> </w:t>
      </w:r>
    </w:p>
    <w:p w:rsidR="00DE768F" w:rsidRDefault="00DE768F" w:rsidP="00DE768F">
      <w:pPr>
        <w:spacing w:line="360" w:lineRule="auto"/>
        <w:jc w:val="both"/>
      </w:pPr>
      <w:r>
        <w:rPr>
          <w:rFonts w:ascii="Calibri" w:eastAsia="Calibri" w:hAnsi="Calibri" w:cs="Calibri"/>
          <w:b/>
          <w:sz w:val="24"/>
          <w:u w:val="single"/>
        </w:rPr>
        <w:t>Método</w:t>
      </w:r>
    </w:p>
    <w:p w:rsidR="00DE768F" w:rsidRDefault="00DE768F" w:rsidP="00DE768F">
      <w:pPr>
        <w:spacing w:line="360" w:lineRule="auto"/>
        <w:ind w:left="-19"/>
        <w:jc w:val="both"/>
      </w:pPr>
      <w:r>
        <w:rPr>
          <w:rFonts w:ascii="Calibri" w:eastAsia="Calibri" w:hAnsi="Calibri" w:cs="Calibri"/>
          <w:sz w:val="24"/>
        </w:rPr>
        <w:t>Esta investigación corresponde a un estudio de tipo descriptivo.</w:t>
      </w:r>
    </w:p>
    <w:p w:rsidR="00DE768F" w:rsidRDefault="00DE768F" w:rsidP="00DE768F">
      <w:pPr>
        <w:spacing w:line="360" w:lineRule="auto"/>
        <w:ind w:left="-19"/>
        <w:jc w:val="both"/>
      </w:pPr>
      <w:r>
        <w:rPr>
          <w:rFonts w:ascii="Calibri" w:eastAsia="Calibri" w:hAnsi="Calibri" w:cs="Calibri"/>
          <w:sz w:val="24"/>
        </w:rPr>
        <w:lastRenderedPageBreak/>
        <w:t>La metodología empleada para esta investigación fue en primera instancia el ingreso a la página web de la WCPT, y su asociación con Chile y Venezuela. Posteriormente la búsqueda y recopilación de la información se realizó desde los sitios web del Colegio de Kinesiólogos de Chile y de la Federación de Fisioterapeutas de Venezuela, de la cuales logramos obtener, en el caso de Chile, el decreto de aprobación para el ejercicio de la profesión Kinésica, estatutos del colegio, historia de la kinesiología y propuestas a futuro para la reglamentación en kinesiología; y en relación a Venezuela se obtuvieron desde su página federativa los estatutos de la federación, el código de ética para el fisioterapeuta, ley de ejercicio profesional de la fisioterapia y temas referentes a la orgánica de dicha federación. Junto con lo anterior se revisaron las debidas páginas ministeriales y gubernamentales de ambos países para la búsqueda de documentos legales en relación a la kinesiología o fisioterapia.</w:t>
      </w:r>
    </w:p>
    <w:p w:rsidR="00DE768F" w:rsidRDefault="00DE768F" w:rsidP="00DE768F">
      <w:pPr>
        <w:spacing w:line="360" w:lineRule="auto"/>
        <w:ind w:left="-19"/>
        <w:jc w:val="both"/>
      </w:pPr>
      <w:commentRangeStart w:id="9"/>
      <w:r>
        <w:rPr>
          <w:rFonts w:ascii="Calibri" w:eastAsia="Calibri" w:hAnsi="Calibri" w:cs="Calibri"/>
          <w:sz w:val="24"/>
        </w:rPr>
        <w:t xml:space="preserve">Se realizó una búsqueda en bases de datos en español e inglés como Pubmed, Sciencedirect, Elsevier, Scielo, Lilacs, Google Scholar donde se encontró escasa información debido a la falta de conocimientos acerca del tema. Las palabras clave utilizadas fueron: Venezuela, Chile, Deontology, Ethics, Bioethics, Legal framework, Ethic code, Marco legal, Ética, Código ético, Deontología. Ordenando los resultados por relevancia. </w:t>
      </w:r>
    </w:p>
    <w:p w:rsidR="00DE768F" w:rsidRDefault="00DE768F" w:rsidP="00DE768F">
      <w:pPr>
        <w:spacing w:line="360" w:lineRule="auto"/>
        <w:ind w:left="-19"/>
        <w:jc w:val="both"/>
      </w:pPr>
      <w:r>
        <w:rPr>
          <w:rFonts w:ascii="Calibri" w:eastAsia="Calibri" w:hAnsi="Calibri" w:cs="Calibri"/>
          <w:sz w:val="24"/>
        </w:rPr>
        <w:t>Los criterios de búsqueda fueron artículos en español e inglés con información sobre códigos deontológicos o códigos de ética, legislación y control de la ética en salud, haciendo hincapié en los códigos en fisioterapia, Chile, Venezuela, con el orden de resultados según relevancia, documentos legales y gubernamentales vigentes a la fecha y dentro de los artículos o revisiones científicas desde el 2003 en adelante.</w:t>
      </w:r>
    </w:p>
    <w:commentRangeEnd w:id="9"/>
    <w:p w:rsidR="00DE768F" w:rsidRDefault="0017087D" w:rsidP="00DE768F">
      <w:pPr>
        <w:spacing w:line="360" w:lineRule="auto"/>
        <w:jc w:val="both"/>
      </w:pPr>
      <w:r>
        <w:rPr>
          <w:rStyle w:val="Refdecomentario"/>
        </w:rPr>
        <w:commentReference w:id="9"/>
      </w:r>
      <w:r w:rsidR="00DE768F">
        <w:rPr>
          <w:rFonts w:ascii="Calibri" w:eastAsia="Calibri" w:hAnsi="Calibri" w:cs="Calibri"/>
          <w:sz w:val="24"/>
        </w:rPr>
        <w:t>Se realizó una comparación de los reglamentos legales y éticos de ambos países igualando títulos y artículos que tratasen el mismo tema.</w:t>
      </w:r>
    </w:p>
    <w:p w:rsidR="00DE768F" w:rsidRDefault="00DE768F" w:rsidP="00DE768F">
      <w:pPr>
        <w:spacing w:line="360" w:lineRule="auto"/>
      </w:pPr>
      <w:r>
        <w:rPr>
          <w:rFonts w:ascii="Calibri" w:eastAsia="Calibri" w:hAnsi="Calibri" w:cs="Calibri"/>
          <w:sz w:val="24"/>
          <w:u w:val="single"/>
        </w:rPr>
        <w:t>Fuentes documentales</w:t>
      </w:r>
      <w:r>
        <w:rPr>
          <w:rFonts w:ascii="Calibri" w:eastAsia="Calibri" w:hAnsi="Calibri" w:cs="Calibri"/>
          <w:sz w:val="24"/>
        </w:rPr>
        <w:t>:</w:t>
      </w:r>
    </w:p>
    <w:p w:rsidR="00DE768F" w:rsidRDefault="00DE768F" w:rsidP="00DE768F">
      <w:pPr>
        <w:spacing w:line="360" w:lineRule="auto"/>
      </w:pPr>
      <w:r>
        <w:rPr>
          <w:rFonts w:ascii="Calibri" w:eastAsia="Calibri" w:hAnsi="Calibri" w:cs="Calibri"/>
          <w:sz w:val="24"/>
        </w:rPr>
        <w:t xml:space="preserve">-Colegio de </w:t>
      </w:r>
      <w:del w:id="10" w:author="Usuario" w:date="2013-11-11T22:44:00Z">
        <w:r w:rsidDel="0017087D">
          <w:rPr>
            <w:rFonts w:ascii="Calibri" w:eastAsia="Calibri" w:hAnsi="Calibri" w:cs="Calibri"/>
            <w:sz w:val="24"/>
          </w:rPr>
          <w:delText xml:space="preserve">kinesiólogos </w:delText>
        </w:r>
      </w:del>
      <w:ins w:id="11" w:author="Usuario" w:date="2013-11-11T22:44:00Z">
        <w:r w:rsidR="0017087D">
          <w:rPr>
            <w:rFonts w:ascii="Calibri" w:eastAsia="Calibri" w:hAnsi="Calibri" w:cs="Calibri"/>
            <w:sz w:val="24"/>
          </w:rPr>
          <w:t>K</w:t>
        </w:r>
        <w:r w:rsidR="0017087D">
          <w:rPr>
            <w:rFonts w:ascii="Calibri" w:eastAsia="Calibri" w:hAnsi="Calibri" w:cs="Calibri"/>
            <w:sz w:val="24"/>
          </w:rPr>
          <w:t xml:space="preserve">inesiólogos </w:t>
        </w:r>
      </w:ins>
      <w:r>
        <w:rPr>
          <w:rFonts w:ascii="Calibri" w:eastAsia="Calibri" w:hAnsi="Calibri" w:cs="Calibri"/>
          <w:sz w:val="24"/>
        </w:rPr>
        <w:t>de Chile: http://www.ckch.cl/</w:t>
      </w:r>
    </w:p>
    <w:p w:rsidR="00DE768F" w:rsidRDefault="00DE768F" w:rsidP="00DE768F">
      <w:pPr>
        <w:spacing w:line="360" w:lineRule="auto"/>
      </w:pPr>
      <w:r>
        <w:rPr>
          <w:rFonts w:ascii="Calibri" w:eastAsia="Calibri" w:hAnsi="Calibri" w:cs="Calibri"/>
          <w:sz w:val="24"/>
        </w:rPr>
        <w:t>-Federación Venezolana de Fisioterapeutas: www.fvcf.org.ve</w:t>
      </w:r>
    </w:p>
    <w:p w:rsidR="00DE768F" w:rsidRDefault="00DE768F" w:rsidP="00DE768F">
      <w:pPr>
        <w:spacing w:line="360" w:lineRule="auto"/>
        <w:jc w:val="both"/>
      </w:pPr>
      <w:r>
        <w:rPr>
          <w:rFonts w:ascii="Calibri" w:eastAsia="Calibri" w:hAnsi="Calibri" w:cs="Calibri"/>
          <w:sz w:val="24"/>
        </w:rPr>
        <w:t>- Biblioteca del Congreso Nacional de Chile (BCN):  www.bcn.cl</w:t>
      </w:r>
    </w:p>
    <w:p w:rsidR="00DE768F" w:rsidRDefault="00DE768F" w:rsidP="00DE768F">
      <w:pPr>
        <w:spacing w:line="360" w:lineRule="auto"/>
        <w:jc w:val="both"/>
      </w:pPr>
      <w:r>
        <w:rPr>
          <w:rFonts w:ascii="Calibri" w:eastAsia="Calibri" w:hAnsi="Calibri" w:cs="Calibri"/>
          <w:color w:val="1C1C1C"/>
          <w:sz w:val="24"/>
          <w:highlight w:val="white"/>
        </w:rPr>
        <w:lastRenderedPageBreak/>
        <w:t xml:space="preserve">- La Confederación Mundial de </w:t>
      </w:r>
      <w:del w:id="12" w:author="Usuario" w:date="2013-11-11T22:44:00Z">
        <w:r w:rsidDel="0017087D">
          <w:rPr>
            <w:rFonts w:ascii="Calibri" w:eastAsia="Calibri" w:hAnsi="Calibri" w:cs="Calibri"/>
            <w:color w:val="1C1C1C"/>
            <w:sz w:val="24"/>
            <w:highlight w:val="white"/>
          </w:rPr>
          <w:delText>Fisioterapia</w:delText>
        </w:r>
      </w:del>
      <w:ins w:id="13" w:author="Usuario" w:date="2013-11-11T22:44:00Z">
        <w:r w:rsidR="0017087D">
          <w:rPr>
            <w:rFonts w:ascii="Calibri" w:eastAsia="Calibri" w:hAnsi="Calibri" w:cs="Calibri"/>
            <w:color w:val="1C1C1C"/>
            <w:sz w:val="24"/>
            <w:highlight w:val="white"/>
          </w:rPr>
          <w:t xml:space="preserve">Terapia Física </w:t>
        </w:r>
      </w:ins>
      <w:r>
        <w:rPr>
          <w:rFonts w:ascii="Calibri" w:eastAsia="Calibri" w:hAnsi="Calibri" w:cs="Calibri"/>
          <w:sz w:val="24"/>
          <w:highlight w:val="white"/>
        </w:rPr>
        <w:t>: http://www.wcpt.org</w:t>
      </w:r>
    </w:p>
    <w:p w:rsidR="00DE768F" w:rsidRDefault="00DE768F" w:rsidP="00DE768F">
      <w:pPr>
        <w:spacing w:line="360" w:lineRule="auto"/>
        <w:jc w:val="both"/>
      </w:pPr>
    </w:p>
    <w:p w:rsidR="00DE768F" w:rsidRDefault="00DE768F" w:rsidP="00DE768F">
      <w:pPr>
        <w:spacing w:line="360" w:lineRule="auto"/>
        <w:jc w:val="both"/>
      </w:pPr>
      <w:r>
        <w:rPr>
          <w:rFonts w:ascii="Calibri" w:eastAsia="Calibri" w:hAnsi="Calibri" w:cs="Calibri"/>
          <w:b/>
          <w:sz w:val="24"/>
          <w:u w:val="single"/>
        </w:rPr>
        <w:t>Desarrollo</w:t>
      </w:r>
    </w:p>
    <w:p w:rsidR="00DE768F" w:rsidDel="0017087D" w:rsidRDefault="00DE768F" w:rsidP="00DE768F">
      <w:pPr>
        <w:spacing w:line="360" w:lineRule="auto"/>
        <w:jc w:val="both"/>
        <w:rPr>
          <w:del w:id="14" w:author="Usuario" w:date="2013-11-11T22:45:00Z"/>
        </w:rPr>
      </w:pPr>
      <w:del w:id="15" w:author="Usuario" w:date="2013-11-11T22:45:00Z">
        <w:r w:rsidDel="0017087D">
          <w:rPr>
            <w:rFonts w:ascii="Calibri" w:eastAsia="Calibri" w:hAnsi="Calibri" w:cs="Calibri"/>
            <w:b/>
            <w:sz w:val="24"/>
            <w:u w:val="single"/>
          </w:rPr>
          <w:delText>Marco Teórico:</w:delText>
        </w:r>
      </w:del>
    </w:p>
    <w:p w:rsidR="00DE768F" w:rsidRDefault="00DE768F" w:rsidP="00DE768F">
      <w:pPr>
        <w:spacing w:line="360" w:lineRule="auto"/>
        <w:jc w:val="both"/>
      </w:pPr>
      <w:r>
        <w:rPr>
          <w:rFonts w:ascii="Calibri" w:eastAsia="Calibri" w:hAnsi="Calibri" w:cs="Calibri"/>
          <w:sz w:val="24"/>
        </w:rPr>
        <w:t>Antes de comenzar el análisis entre estos dos países debemos reconocer el contexto en el cual se enmarca la profesión en cada uno de ellos, para eso analizaremos diferentes factores que influyen sobre ambos países y sus respectivos kinesiólogos/fisioterapeutas.</w:t>
      </w:r>
    </w:p>
    <w:p w:rsidR="00DE768F" w:rsidRDefault="00DE768F" w:rsidP="00DE768F">
      <w:pPr>
        <w:spacing w:line="360" w:lineRule="auto"/>
        <w:jc w:val="both"/>
      </w:pPr>
      <w:r>
        <w:rPr>
          <w:rFonts w:ascii="Calibri" w:eastAsia="Calibri" w:hAnsi="Calibri" w:cs="Calibri"/>
          <w:sz w:val="24"/>
        </w:rPr>
        <w:t>Para contextualizar debemos mencionar</w:t>
      </w:r>
      <w:r>
        <w:rPr>
          <w:rFonts w:ascii="Calibri" w:eastAsia="Calibri" w:hAnsi="Calibri" w:cs="Calibri"/>
          <w:color w:val="FF0000"/>
          <w:sz w:val="24"/>
        </w:rPr>
        <w:t xml:space="preserve"> </w:t>
      </w:r>
      <w:r>
        <w:rPr>
          <w:rFonts w:ascii="Calibri" w:eastAsia="Calibri" w:hAnsi="Calibri" w:cs="Calibri"/>
          <w:sz w:val="24"/>
        </w:rPr>
        <w:t>a la Confederación Mundial de Fisioterapia (WCPT) organización fundada en 1951, que representa a más de 350.000 fisioterapeutas de todo el mundo a través de sus 106 organizaciones de miembros, dentro de los cuales se encuentran Venezuela (miembro desde 1978) y Chile (miembro desde 1967). La confederación opera sin fines de lucro y está registrada como una organización de caridad en el Reino Unido. (Therapy, 2013). Además, kinesiólogos/fisioterapeutas de Latinoamérica consideraron conveniente formar una entidad que agrupara a las Asociaciones, Confederaciones, Colegios o Sociedades de Fisioterapia/Kinesiología de los países latinoamericanos, fundando en 1967 la Confederación Latinoamericana de Fisioterapia y Kinesiología (CLAFK) en Santiago de Chile, donde sus primeros directivos fueron colegas chilenos (Therapy, 2013), Venezuela también es miembro activo y participativo (Fisioterapeutas, 2010).</w:t>
      </w:r>
    </w:p>
    <w:p w:rsidR="00DE768F" w:rsidRDefault="00DE768F" w:rsidP="00DE768F">
      <w:pPr>
        <w:spacing w:line="360" w:lineRule="auto"/>
        <w:jc w:val="both"/>
        <w:rPr>
          <w:ins w:id="16" w:author="Usuario" w:date="2013-11-11T22:50:00Z"/>
          <w:rFonts w:ascii="Calibri" w:eastAsia="Calibri" w:hAnsi="Calibri" w:cs="Calibri"/>
          <w:sz w:val="24"/>
        </w:rPr>
      </w:pPr>
      <w:r>
        <w:rPr>
          <w:rFonts w:ascii="Calibri" w:eastAsia="Calibri" w:hAnsi="Calibri" w:cs="Calibri"/>
          <w:sz w:val="24"/>
        </w:rPr>
        <w:t xml:space="preserve">En Chile, la kinesiología nace profundamente ligada a la Educación Física con Don Joaquín Cabezas el 6 de marzo de 1906 quien funda y dirige el Instituto Superior de Educación Física y Manual, bajo el cual se creó el primer Gabinete de Kinesiterapia en 1912, donde se desarrollaban tratamientos en base a ejercicios terapéuticos y masoterapia médica. La kinesiología como asignatura comenzó a figurar en el plan de estudios de Educación Física en Julio de 1929, por el decreto n°2.867, ya para el 8 de Octubre del mismo año, por el decreto n°4153, se crea la Sección Kinesiterapia de la Escuela de Educación Física, la que en 1972 se transformó en el Departamento de Kinesiología de la Facultad de Medicina Oriente, de la Universidad de Chile. Con fecha 8 de noviembre de 1935 y según el decreto n° 573, se crea el Título de “Entrenadores y Masajistas”, emanado por la Universidad de Chile, con el cual comenzaron a ejercer la Kinesiología los profesionales universitarios que </w:t>
      </w:r>
      <w:r>
        <w:rPr>
          <w:rFonts w:ascii="Calibri" w:eastAsia="Calibri" w:hAnsi="Calibri" w:cs="Calibri"/>
          <w:sz w:val="24"/>
        </w:rPr>
        <w:lastRenderedPageBreak/>
        <w:t>fundamentaban su terapia en masajes y ejercicios, posteriormente en julio de 1943, se cambia esta denominación por la de "Técnico en Kinesiterapia" y casi un año más tarde en mayo de 1944, se crea el reglamento de estos cursos. Tres años después, nuevamente se cambia la denominación por el título de kinesiólogo, junto con esto, se crean los cursos anuales de especialización en Kinesiterapia en el Instituto de Educación Física y Técnica de la U. de Chile, con el requisito de título de Profesor de Educación Física para el ingreso al curso. En abril de 1956, se abre a la vida universitaria la nueva Escuela de Kinesiterapia con planes y programas totalmente independientes de la Carrera de Educación Física, con duración de 4 años y pre-requisito de bachiller. En 1959 egresa la primera generación (14 profesionales), conocidos como "Kinesiólogos puros" (Hidalgo</w:t>
      </w:r>
      <w:ins w:id="17" w:author="Usuario" w:date="2013-11-11T22:50:00Z">
        <w:r w:rsidR="00CC114A">
          <w:rPr>
            <w:rFonts w:ascii="Calibri" w:eastAsia="Calibri" w:hAnsi="Calibri" w:cs="Calibri"/>
            <w:sz w:val="24"/>
          </w:rPr>
          <w:t xml:space="preserve"> E</w:t>
        </w:r>
      </w:ins>
      <w:r>
        <w:rPr>
          <w:rFonts w:ascii="Calibri" w:eastAsia="Calibri" w:hAnsi="Calibri" w:cs="Calibri"/>
          <w:sz w:val="24"/>
        </w:rPr>
        <w:t>, 1984).</w:t>
      </w:r>
    </w:p>
    <w:p w:rsidR="00CC114A" w:rsidRDefault="00CC114A" w:rsidP="00DE768F">
      <w:pPr>
        <w:spacing w:line="360" w:lineRule="auto"/>
        <w:jc w:val="both"/>
      </w:pPr>
      <w:ins w:id="18" w:author="Usuario" w:date="2013-11-11T22:50:00Z">
        <w:r>
          <w:rPr>
            <w:rFonts w:ascii="Calibri" w:eastAsia="Calibri" w:hAnsi="Calibri" w:cs="Calibri"/>
            <w:sz w:val="24"/>
          </w:rPr>
          <w:t>Subtítulo</w:t>
        </w:r>
      </w:ins>
    </w:p>
    <w:p w:rsidR="00DE768F" w:rsidRDefault="00DE768F" w:rsidP="00DE768F">
      <w:pPr>
        <w:spacing w:line="360" w:lineRule="auto"/>
        <w:jc w:val="both"/>
      </w:pPr>
      <w:r>
        <w:rPr>
          <w:rFonts w:ascii="Calibri" w:eastAsia="Calibri" w:hAnsi="Calibri" w:cs="Calibri"/>
          <w:sz w:val="24"/>
        </w:rPr>
        <w:t>Para contextualizar la Fisioterapia en Venezuela es fundamental mencionar al Dr. Alejandro Rhode, quien para el año 1950 a su regreso a Venezuela desde Nueva York, entregó un informe detallado de observaciones en el país norteamericano al director del Instituto Venezolano de los Seguros Sociales (IVSS), quien lo remite al Presidente de la República, el cual apoyó y autorizó la puesta en práctica de sus observaciones. Posteriormente el Dr. Gustavo Gingras, conocido del Dr. Rhode y director del Instituto de Rehabilitación de Montreal de la época, en octubre de 1953 visita Venezuela y realiza un estudio de las condiciones existentes para la organización de un Centro Piloto de Rehabilitación, el que serviría de base para el establecimiento del Centro Regional de Rehabilitación de las Naciones Unidas para América Latina, con una doble función: Asistencial para los pacientes venezolanos y profesional para actividades docentes de alcance nacional e internacional, el cual posteriormente se inauguró en octubre de 1954, con la participación de profesionales especializados en Terapia Ocupacional y Fisioterapia enviados por las Naciones Unidas.</w:t>
      </w:r>
    </w:p>
    <w:p w:rsidR="00DE768F" w:rsidRDefault="00DE768F" w:rsidP="00DE768F">
      <w:pPr>
        <w:spacing w:line="360" w:lineRule="auto"/>
        <w:jc w:val="both"/>
      </w:pPr>
      <w:r>
        <w:rPr>
          <w:rFonts w:ascii="Calibri" w:eastAsia="Calibri" w:hAnsi="Calibri" w:cs="Calibri"/>
          <w:sz w:val="24"/>
        </w:rPr>
        <w:t xml:space="preserve">Se necesitó establecer programas completos que permitieron el egreso de “Técnicos en Fisioterapia y en Terapia Ocupacional”. Mediante la asistencia brindada por la ONU y la supervisión del Dr. Gingras, se elaboró un programa completo para un curso combinado de Fisioterapia y Terapia Ocupacional, con duración de tres años, exigiendo el título de </w:t>
      </w:r>
      <w:r>
        <w:rPr>
          <w:rFonts w:ascii="Calibri" w:eastAsia="Calibri" w:hAnsi="Calibri" w:cs="Calibri"/>
          <w:sz w:val="24"/>
        </w:rPr>
        <w:lastRenderedPageBreak/>
        <w:t>bachiller a los aspirantes. Fue entonces cuando se fundó la entonces llamada "Escuela Nacional de Rehabilitación" del IVSS, siendo la primera graduación en 1962, con ocho egresados. En el mismo año se realizó la primera evaluación de estudios, y se recomendó la separación de las menciones en dos años cada uno. Ya para el 1970 se incrementa el tiempo a tres años, requeridos por la reglamentación de la WCPT. Dos años más tarde, el Ministerio de Educación exige una evaluación curricular de los estudios, que se concreta en la creación del “Colegio Universitario de Rehabilitación”, que ofrece a los egresados el Título en “Técnico Superior en Rehabilitación” con las menciones Terapia Ocupacional o Fisioterapia.</w:t>
      </w:r>
    </w:p>
    <w:p w:rsidR="00DE768F" w:rsidRDefault="00DE768F" w:rsidP="00DE768F">
      <w:pPr>
        <w:spacing w:line="360" w:lineRule="auto"/>
        <w:jc w:val="both"/>
      </w:pPr>
      <w:r>
        <w:rPr>
          <w:rFonts w:ascii="Calibri" w:eastAsia="Calibri" w:hAnsi="Calibri" w:cs="Calibri"/>
          <w:sz w:val="24"/>
        </w:rPr>
        <w:t>Actualmente en Venezuela existen cuatro centros de educación superior donde imparten la carrera de fisioterapia a nivel universitario.</w:t>
      </w:r>
    </w:p>
    <w:p w:rsidR="00DE768F" w:rsidRDefault="00DE768F" w:rsidP="00DE768F">
      <w:pPr>
        <w:spacing w:line="360" w:lineRule="auto"/>
        <w:jc w:val="both"/>
      </w:pPr>
      <w:r>
        <w:rPr>
          <w:rFonts w:ascii="Calibri" w:eastAsia="Calibri" w:hAnsi="Calibri" w:cs="Calibri"/>
          <w:sz w:val="24"/>
        </w:rPr>
        <w:t>Respecto al gremio y para poder entender el Colegio de Kinesiólogos de Chile A.G (CKCH), debemos tener en consideración la fecha del 6 de mayo de 1969 cuando se logró promulgar la ley de Colegio de Kinesiólogos de Chile, que le dio el carácter de institución de derecho público, lo que significa que su campo de acción no solamente abarca a sus asociados sino también al campo profesional que le es propio en todo el territorio de la república. La inscripción al colegio era obligatoria y así mismo la ley de colegio entregaba las armas legales para dictar normas en el campo del ejercicio legal profesional. (Hidalgo, 1984) Sin embargo, en virtud de lo dispuesto en los artículos 1,2 y 3 del Decreto Ley n° 3621 el año 1981, debió convertirse en una asociación gremial ya que este modificaba la ley de colegios profesionales (Vacarezza Y, 2002). Esto significó perder el carácter de derecho público lo cual lo redujo a simple asociación de libre inscripción y sin facultad para conocer y resolver los conflictos como consecuencia del ejercicio de la profesión. (Hidalgo</w:t>
      </w:r>
      <w:ins w:id="19" w:author="Usuario" w:date="2013-11-11T22:51:00Z">
        <w:r w:rsidR="00CC114A">
          <w:rPr>
            <w:rFonts w:ascii="Calibri" w:eastAsia="Calibri" w:hAnsi="Calibri" w:cs="Calibri"/>
            <w:sz w:val="24"/>
          </w:rPr>
          <w:t xml:space="preserve"> E</w:t>
        </w:r>
      </w:ins>
      <w:r>
        <w:rPr>
          <w:rFonts w:ascii="Calibri" w:eastAsia="Calibri" w:hAnsi="Calibri" w:cs="Calibri"/>
          <w:sz w:val="24"/>
        </w:rPr>
        <w:t>, 1984)</w:t>
      </w:r>
    </w:p>
    <w:p w:rsidR="00DE768F" w:rsidRDefault="00DE768F" w:rsidP="00DE768F">
      <w:pPr>
        <w:spacing w:line="360" w:lineRule="auto"/>
        <w:jc w:val="both"/>
      </w:pPr>
      <w:r>
        <w:rPr>
          <w:rFonts w:ascii="Calibri" w:eastAsia="Calibri" w:hAnsi="Calibri" w:cs="Calibri"/>
          <w:sz w:val="24"/>
        </w:rPr>
        <w:t>Se ha declarado que esta es una entidad sin fines de lucro y es el representante de los Kinesiólogos a nivel nacional en instancias gubernamentales y privadas. Tiene por objeto principal, promover la racionalización, desarrollo, protección, progreso, prestigio y prerrogativas de la profesión de Kinesiólogo, su regular y correcto ejercicio y el bienestar de sus miembros. (Therapy, 2013)</w:t>
      </w:r>
    </w:p>
    <w:p w:rsidR="00DE768F" w:rsidRDefault="00DE768F" w:rsidP="00DE768F">
      <w:pPr>
        <w:spacing w:line="360" w:lineRule="auto"/>
        <w:jc w:val="both"/>
      </w:pPr>
      <w:r>
        <w:rPr>
          <w:rFonts w:ascii="Calibri" w:eastAsia="Calibri" w:hAnsi="Calibri" w:cs="Calibri"/>
          <w:sz w:val="24"/>
        </w:rPr>
        <w:lastRenderedPageBreak/>
        <w:t>El ingreso al Colegio será un acto voluntario y personal, cumpliendo con ciertos requisitos para inscribirse en sus registros. (C. de K. de Chile, 2000)</w:t>
      </w:r>
    </w:p>
    <w:p w:rsidR="00DE768F" w:rsidRDefault="00DE768F" w:rsidP="00DE768F">
      <w:pPr>
        <w:spacing w:line="360" w:lineRule="auto"/>
        <w:jc w:val="both"/>
      </w:pPr>
      <w:r>
        <w:rPr>
          <w:rFonts w:ascii="Calibri" w:eastAsia="Calibri" w:hAnsi="Calibri" w:cs="Calibri"/>
          <w:sz w:val="24"/>
        </w:rPr>
        <w:t>Además de lo descrito, pertenecer al Colegio de Kinesiólogos de Chile otorga una serie de beneficios, dentro de los cuales se pueden mencionar: Perfeccionamiento con valores preferenciales y entrega de becas, envío de ofertas laborales, membresía Internacional en la WCPT y la CLAFK, representatividad gremial y profesional frente a autoridades gubernamentales y estatales y acceso a publicaciones internacionales en la biblioteca del Colegio de Kinesiólogos de Chile. (Therapy, 2013)</w:t>
      </w:r>
    </w:p>
    <w:p w:rsidR="00DE768F" w:rsidRDefault="00DE768F" w:rsidP="00DE768F">
      <w:pPr>
        <w:spacing w:line="360" w:lineRule="auto"/>
        <w:jc w:val="both"/>
      </w:pPr>
      <w:r>
        <w:rPr>
          <w:rFonts w:ascii="Calibri" w:eastAsia="Calibri" w:hAnsi="Calibri" w:cs="Calibri"/>
          <w:sz w:val="24"/>
        </w:rPr>
        <w:t>En paralelo en Venezuela, la Federación Venezolana de Fisioterapeutas (FVFT), es una institución de carácter profesional, científico y gremial, no gubernamental, sin fines de lucro, con personalidad jurídica y patrimonio propio, con competencia en el territorio nacional y proyección internacional a través de sus afiliados.</w:t>
      </w:r>
    </w:p>
    <w:p w:rsidR="00DE768F" w:rsidRDefault="00DE768F" w:rsidP="00DE768F">
      <w:pPr>
        <w:spacing w:line="360" w:lineRule="auto"/>
        <w:jc w:val="both"/>
      </w:pPr>
      <w:r>
        <w:rPr>
          <w:rFonts w:ascii="Calibri" w:eastAsia="Calibri" w:hAnsi="Calibri" w:cs="Calibri"/>
          <w:sz w:val="24"/>
        </w:rPr>
        <w:t>El objetivo de la FVFT, es esencialmente gremial, su fin será crear, fomentar y mantener las condiciones adecuadas para el desarrollo académico, científico y  socioeconómico del profesional de la Fisioterapia.</w:t>
      </w:r>
    </w:p>
    <w:p w:rsidR="00DE768F" w:rsidRDefault="00DE768F" w:rsidP="00DE768F">
      <w:pPr>
        <w:spacing w:line="360" w:lineRule="auto"/>
        <w:jc w:val="both"/>
      </w:pPr>
      <w:r>
        <w:rPr>
          <w:rFonts w:ascii="Calibri" w:eastAsia="Calibri" w:hAnsi="Calibri" w:cs="Calibri"/>
          <w:sz w:val="24"/>
        </w:rPr>
        <w:t>Dentro de sus funciones están: agrupar y representar a todos los Fisioterapeutas del país haciendo valer sus derechos sin dejar a un lado el conocimiento de sus deberes al mismo tiempo maneja la política nacional y busca escalar posiciones en el ámbito internacional diseñando planes de desarrollo profesional, económicos y sociales.</w:t>
      </w:r>
    </w:p>
    <w:p w:rsidR="00DE768F" w:rsidRDefault="00DE768F" w:rsidP="00DE768F">
      <w:pPr>
        <w:spacing w:line="360" w:lineRule="auto"/>
        <w:jc w:val="both"/>
      </w:pPr>
      <w:r>
        <w:rPr>
          <w:rFonts w:ascii="Calibri" w:eastAsia="Calibri" w:hAnsi="Calibri" w:cs="Calibri"/>
          <w:sz w:val="24"/>
        </w:rPr>
        <w:t>Dentro de la conformación de la Federación están los 11 Colegios Regionales, con sus respectivos Comités Ejecutivos Regionales. (Fisioterapeutas, 2013)</w:t>
      </w:r>
    </w:p>
    <w:p w:rsidR="00DE768F" w:rsidRDefault="00DE768F" w:rsidP="00DE768F">
      <w:pPr>
        <w:spacing w:line="360" w:lineRule="auto"/>
        <w:jc w:val="both"/>
      </w:pPr>
      <w:r>
        <w:rPr>
          <w:rFonts w:ascii="Calibri" w:eastAsia="Calibri" w:hAnsi="Calibri" w:cs="Calibri"/>
          <w:sz w:val="24"/>
        </w:rPr>
        <w:t xml:space="preserve">Dentro de las funciones correspondientes a la FVFT más relevantes para este estudio están: Vigilar la correcta aplicación de la Ley del Ejercicio de la Fisioterapia, así como de todas las nomas que le sean aplicables; velar porque las normas de ética profesional y las acciones disciplinarias, aseguren la idoneidad del ejercicio del Fisioterapeuta; regular el ejercicio de la Fisioterapia así como que tal ejercicio sea hecho por los Fisioterapeutas debidamente acreditados según lo establecido en los artículos 1°, 3° y 7° de la Ley del Ejercicio de la Fisioterapia; Aprobar el Código de Ética profesional y Verificar que los programas de educación en Fisioterapia impartidos por instituciones públicas o privadas </w:t>
      </w:r>
      <w:r>
        <w:rPr>
          <w:rFonts w:ascii="Calibri" w:eastAsia="Calibri" w:hAnsi="Calibri" w:cs="Calibri"/>
          <w:sz w:val="24"/>
        </w:rPr>
        <w:lastRenderedPageBreak/>
        <w:t>cumplan con lo establecido en el artículo 3 de la Ley del Ejercicio de la Fisioterapia. (Fisioterapeutas, 2010)</w:t>
      </w:r>
      <w:r>
        <w:rPr>
          <w:rFonts w:ascii="Calibri" w:eastAsia="Calibri" w:hAnsi="Calibri" w:cs="Calibri"/>
          <w:sz w:val="24"/>
        </w:rPr>
        <w:br/>
      </w:r>
    </w:p>
    <w:p w:rsidR="00DE768F" w:rsidRDefault="00DE768F" w:rsidP="00DE768F">
      <w:pPr>
        <w:spacing w:line="360" w:lineRule="auto"/>
        <w:jc w:val="both"/>
      </w:pPr>
      <w:r>
        <w:rPr>
          <w:rFonts w:ascii="Calibri" w:eastAsia="Calibri" w:hAnsi="Calibri" w:cs="Calibri"/>
          <w:b/>
          <w:sz w:val="24"/>
          <w:u w:val="single"/>
        </w:rPr>
        <w:t xml:space="preserve"> Comparación del marco regulatorio de la kinesiología/fisioterapia en Chile y Venezuela</w:t>
      </w:r>
    </w:p>
    <w:p w:rsidR="00DE768F" w:rsidRDefault="00DE768F" w:rsidP="00DE768F">
      <w:pPr>
        <w:spacing w:line="360" w:lineRule="auto"/>
        <w:jc w:val="both"/>
      </w:pPr>
      <w:r>
        <w:rPr>
          <w:rFonts w:ascii="Calibri" w:eastAsia="Calibri" w:hAnsi="Calibri" w:cs="Calibri"/>
          <w:b/>
          <w:sz w:val="24"/>
          <w:u w:val="single"/>
        </w:rPr>
        <w:t xml:space="preserve"> Respecto al margen legal</w:t>
      </w:r>
    </w:p>
    <w:p w:rsidR="00DE768F" w:rsidRDefault="00DE768F" w:rsidP="00DE768F">
      <w:pPr>
        <w:spacing w:line="360" w:lineRule="auto"/>
        <w:ind w:firstLine="720"/>
        <w:jc w:val="both"/>
      </w:pPr>
      <w:r>
        <w:rPr>
          <w:rFonts w:ascii="Calibri" w:eastAsia="Calibri" w:hAnsi="Calibri" w:cs="Calibri"/>
          <w:sz w:val="24"/>
        </w:rPr>
        <w:t>Para comenzar la comparación entre ambos marcos legales de la profesión debemos aclarar que se está comparando una ley en el caso de Venezuela, con un Decreto sobre el ejercicio de la profesión en el caso chileno, por lo cual se comienza desde una base muy dispar en cuanto a la reglamentación de la profesión entre ambos países, poniendo a Chile en una situación de cierta desregulación legal de la profesión.</w:t>
      </w:r>
    </w:p>
    <w:p w:rsidR="00DE768F" w:rsidRDefault="00DE768F" w:rsidP="00DE768F">
      <w:pPr>
        <w:spacing w:line="360" w:lineRule="auto"/>
        <w:jc w:val="both"/>
      </w:pPr>
      <w:r>
        <w:rPr>
          <w:rFonts w:ascii="Calibri" w:eastAsia="Calibri" w:hAnsi="Calibri" w:cs="Calibri"/>
          <w:b/>
          <w:sz w:val="24"/>
          <w:u w:val="single"/>
        </w:rPr>
        <w:t>Definición de fisioterapeuta:</w:t>
      </w:r>
    </w:p>
    <w:p w:rsidR="00DE768F" w:rsidRDefault="00DE768F" w:rsidP="00DE768F">
      <w:pPr>
        <w:spacing w:line="360" w:lineRule="auto"/>
        <w:ind w:firstLine="700"/>
        <w:jc w:val="both"/>
      </w:pPr>
      <w:r>
        <w:rPr>
          <w:rFonts w:ascii="Calibri" w:eastAsia="Calibri" w:hAnsi="Calibri" w:cs="Calibri"/>
          <w:sz w:val="24"/>
        </w:rPr>
        <w:t xml:space="preserve">En ambos países se establece la necesidad de tener un título universitario entregado por una universidad reconocida por el Estado para ejercer la profesión, la diferencia radica en el hecho de que la ley venezolana determina la necesidad de revalidar el título en caso de ser extranjero en una de las universidades reconocidas por el estado, en cambio el decreto chileno no hace mención a la validación de títulos extranjeros, sin embargo en el caso de las profesiones de la salud esta se debe hacer mediante el Ministerio de relaciones exteriores de Chile o mediante la Universidad de Chile, siguiendo el Reglamento sobre Reconocimiento, Revalidación y Convalidación de Títulos Profesionales y Grados Académicos obtenidos en el Extranjero </w:t>
      </w:r>
    </w:p>
    <w:p w:rsidR="00DE768F" w:rsidRDefault="00DE768F" w:rsidP="00DE768F">
      <w:pPr>
        <w:spacing w:line="360" w:lineRule="auto"/>
        <w:jc w:val="both"/>
      </w:pPr>
      <w:r>
        <w:rPr>
          <w:rFonts w:ascii="Calibri" w:eastAsia="Calibri" w:hAnsi="Calibri" w:cs="Calibri"/>
          <w:b/>
          <w:sz w:val="24"/>
          <w:u w:val="single"/>
        </w:rPr>
        <w:t>Definición de métodos terapéuticos:</w:t>
      </w:r>
    </w:p>
    <w:p w:rsidR="00DE768F" w:rsidRDefault="00DE768F" w:rsidP="00DE768F">
      <w:pPr>
        <w:spacing w:line="360" w:lineRule="auto"/>
        <w:ind w:firstLine="700"/>
        <w:jc w:val="both"/>
      </w:pPr>
      <w:r>
        <w:rPr>
          <w:rFonts w:ascii="Calibri" w:eastAsia="Calibri" w:hAnsi="Calibri" w:cs="Calibri"/>
          <w:sz w:val="24"/>
        </w:rPr>
        <w:t>En el decreto chileno se establecen los métodos terapéuticos que comprende la profesión de kinesiólogo y en los cuales debe estar enmarcado el actuar de este, poniendo como dos grandes áreas la kinesiterapia y la fisioterapia y describiendo las formas que esta abarca, en cambio la ley venezolana es mucho más específica en el actuar del fisioterapeuta, estableciendo las funciones y roles que este debe tener en su actuar profesional.</w:t>
      </w:r>
    </w:p>
    <w:p w:rsidR="00DE768F" w:rsidRDefault="00DE768F" w:rsidP="00DE768F">
      <w:pPr>
        <w:spacing w:line="360" w:lineRule="auto"/>
        <w:jc w:val="both"/>
      </w:pPr>
      <w:r>
        <w:rPr>
          <w:rFonts w:ascii="Calibri" w:eastAsia="Calibri" w:hAnsi="Calibri" w:cs="Calibri"/>
          <w:b/>
          <w:sz w:val="24"/>
          <w:u w:val="single"/>
        </w:rPr>
        <w:t>Necesidad de orden médica:</w:t>
      </w:r>
    </w:p>
    <w:p w:rsidR="00DE768F" w:rsidRDefault="00DE768F" w:rsidP="00DE768F">
      <w:pPr>
        <w:spacing w:line="360" w:lineRule="auto"/>
        <w:ind w:firstLine="700"/>
        <w:jc w:val="both"/>
      </w:pPr>
      <w:r>
        <w:rPr>
          <w:rFonts w:ascii="Calibri" w:eastAsia="Calibri" w:hAnsi="Calibri" w:cs="Calibri"/>
          <w:sz w:val="24"/>
        </w:rPr>
        <w:t xml:space="preserve">Una similitud entre las regulaciones de ambos países es que establecen que el kinesiólogo/fisioterapeuta debe atender a los pacientes por indicación, referencia u orden </w:t>
      </w:r>
      <w:r>
        <w:rPr>
          <w:rFonts w:ascii="Calibri" w:eastAsia="Calibri" w:hAnsi="Calibri" w:cs="Calibri"/>
          <w:sz w:val="24"/>
        </w:rPr>
        <w:lastRenderedPageBreak/>
        <w:t>médica, la cual es puesta de manera explícita en el decreto chileno, no así en la ley venezolana, la cual establece que es una tarea del fisioterapeuta atender a los pacientes referidos por un médico u otro profesional de la salud, pero no hace mención explícita a la obligatoriedad de esta condición.</w:t>
      </w:r>
    </w:p>
    <w:p w:rsidR="00DE768F" w:rsidRDefault="00DE768F" w:rsidP="00DE768F">
      <w:pPr>
        <w:spacing w:line="360" w:lineRule="auto"/>
        <w:jc w:val="both"/>
      </w:pPr>
      <w:r>
        <w:rPr>
          <w:rFonts w:ascii="Calibri" w:eastAsia="Calibri" w:hAnsi="Calibri" w:cs="Calibri"/>
          <w:b/>
          <w:sz w:val="24"/>
          <w:u w:val="single"/>
        </w:rPr>
        <w:t>Diagnóstico:</w:t>
      </w:r>
    </w:p>
    <w:p w:rsidR="00DE768F" w:rsidRDefault="00DE768F" w:rsidP="00DE768F">
      <w:pPr>
        <w:spacing w:line="360" w:lineRule="auto"/>
        <w:ind w:firstLine="700"/>
        <w:jc w:val="both"/>
      </w:pPr>
      <w:r>
        <w:rPr>
          <w:rFonts w:ascii="Calibri" w:eastAsia="Calibri" w:hAnsi="Calibri" w:cs="Calibri"/>
          <w:sz w:val="24"/>
        </w:rPr>
        <w:t>Una diferencia entre la legislación de ambos países es que en el marco de la ley del ejercicio del fisioterapeuta venezolana se dice que en ningún caso las o los fisioterapeutas podrán realizar diagnóstico médico, lo cual no aparece mencionado en el decreto chileno, pero si aparece nombrado en el código sanitario chileno</w:t>
      </w:r>
      <w:r>
        <w:rPr>
          <w:rFonts w:ascii="Calibri" w:eastAsia="Calibri" w:hAnsi="Calibri" w:cs="Calibri"/>
          <w:b/>
          <w:sz w:val="24"/>
        </w:rPr>
        <w:t xml:space="preserve"> </w:t>
      </w:r>
      <w:r>
        <w:rPr>
          <w:rFonts w:ascii="Calibri" w:eastAsia="Calibri" w:hAnsi="Calibri" w:cs="Calibri"/>
          <w:sz w:val="24"/>
        </w:rPr>
        <w:t>(Chile, 1968)</w:t>
      </w:r>
      <w:r>
        <w:rPr>
          <w:rFonts w:ascii="Calibri" w:eastAsia="Calibri" w:hAnsi="Calibri" w:cs="Calibri"/>
          <w:b/>
          <w:sz w:val="24"/>
        </w:rPr>
        <w:t>,</w:t>
      </w:r>
      <w:r>
        <w:rPr>
          <w:rFonts w:ascii="Calibri" w:eastAsia="Calibri" w:hAnsi="Calibri" w:cs="Calibri"/>
          <w:sz w:val="24"/>
        </w:rPr>
        <w:t xml:space="preserve"> el cual dice que se considera como ejercicio ilegal de la profesión de médico-cirujano todo acto realizado con el propósito de formular un diagnóstico, por personas que no están legalmente autorizadas para el ejercicio de la medicina.</w:t>
      </w:r>
    </w:p>
    <w:p w:rsidR="00DE768F" w:rsidRDefault="00DE768F" w:rsidP="00DE768F">
      <w:pPr>
        <w:spacing w:line="360" w:lineRule="auto"/>
        <w:jc w:val="both"/>
      </w:pPr>
      <w:r>
        <w:rPr>
          <w:rFonts w:ascii="Calibri" w:eastAsia="Calibri" w:hAnsi="Calibri" w:cs="Calibri"/>
          <w:b/>
          <w:sz w:val="24"/>
          <w:u w:val="single"/>
        </w:rPr>
        <w:t>Ejercicio de la profesión:</w:t>
      </w:r>
    </w:p>
    <w:p w:rsidR="00DE768F" w:rsidRDefault="00DE768F" w:rsidP="00DE768F">
      <w:pPr>
        <w:spacing w:line="360" w:lineRule="auto"/>
        <w:ind w:firstLine="700"/>
        <w:jc w:val="both"/>
      </w:pPr>
      <w:r>
        <w:rPr>
          <w:rFonts w:ascii="Calibri" w:eastAsia="Calibri" w:hAnsi="Calibri" w:cs="Calibri"/>
          <w:sz w:val="24"/>
        </w:rPr>
        <w:t>En el decreto chileno se hace mención a la instalación o dirección de institutos particulares de kinesiterapia, las cuales deben ser  aprobadas por el SNS y se menciona que solo podrán poseer instrumentos que sean necesarios para desarrollar las actividades que el decreto enmarca. Por otro lado en la ley venezolana no se abarca este aspecto, pero sí hace referencia al ejercicio libre de la profesión en hospitales, clínicas, centros de rehabilitación, departamentos de fisioterapia, consultorios y en todos aquellos lugares donde su conocimiento sea beneficiosos para la comunidad.</w:t>
      </w:r>
    </w:p>
    <w:p w:rsidR="00DE768F" w:rsidRDefault="00DE768F" w:rsidP="00DE768F">
      <w:pPr>
        <w:spacing w:line="360" w:lineRule="auto"/>
        <w:jc w:val="both"/>
      </w:pPr>
      <w:r>
        <w:rPr>
          <w:rFonts w:ascii="Calibri" w:eastAsia="Calibri" w:hAnsi="Calibri" w:cs="Calibri"/>
          <w:b/>
          <w:sz w:val="24"/>
          <w:u w:val="single"/>
        </w:rPr>
        <w:t>Ficha clínica:</w:t>
      </w:r>
    </w:p>
    <w:p w:rsidR="00DE768F" w:rsidRDefault="00DE768F" w:rsidP="00DE768F">
      <w:pPr>
        <w:spacing w:line="360" w:lineRule="auto"/>
        <w:ind w:firstLine="700"/>
        <w:jc w:val="both"/>
      </w:pPr>
      <w:r>
        <w:rPr>
          <w:rFonts w:ascii="Calibri" w:eastAsia="Calibri" w:hAnsi="Calibri" w:cs="Calibri"/>
          <w:sz w:val="24"/>
        </w:rPr>
        <w:t>Un punto que marca diferencias entre la regulación en ambas naciones es que en el decreto chileno se hace mención a la ficha clínica del paciente en donde deberá anotarse el tratamiento y el nombre del médico que indicó en tratamiento, En cambio en la ley venezolana no se hace mención a la ficha clínica del paciente.</w:t>
      </w:r>
    </w:p>
    <w:p w:rsidR="00DE768F" w:rsidRDefault="00DE768F" w:rsidP="00DE768F">
      <w:pPr>
        <w:spacing w:line="360" w:lineRule="auto"/>
        <w:jc w:val="both"/>
      </w:pPr>
      <w:r>
        <w:rPr>
          <w:rFonts w:ascii="Calibri" w:eastAsia="Calibri" w:hAnsi="Calibri" w:cs="Calibri"/>
          <w:b/>
          <w:sz w:val="24"/>
          <w:u w:val="single"/>
        </w:rPr>
        <w:t>Colegiatura:</w:t>
      </w:r>
    </w:p>
    <w:p w:rsidR="00DE768F" w:rsidRDefault="00DE768F" w:rsidP="00DE768F">
      <w:pPr>
        <w:spacing w:line="360" w:lineRule="auto"/>
        <w:ind w:firstLine="700"/>
        <w:jc w:val="both"/>
      </w:pPr>
      <w:r>
        <w:rPr>
          <w:rFonts w:ascii="Calibri" w:eastAsia="Calibri" w:hAnsi="Calibri" w:cs="Calibri"/>
          <w:sz w:val="24"/>
        </w:rPr>
        <w:t xml:space="preserve">Un punto similar en el marco legal que regula el ejercicio del kinesiólogo/fisioterapeuta, el cual es la no obligatoriedad de la inscripción en sus colegios o federaciones respectivas, en la ley venezolana del año 2008 se menciona que los </w:t>
      </w:r>
      <w:r>
        <w:rPr>
          <w:rFonts w:ascii="Calibri" w:eastAsia="Calibri" w:hAnsi="Calibri" w:cs="Calibri"/>
          <w:sz w:val="24"/>
        </w:rPr>
        <w:lastRenderedPageBreak/>
        <w:t>fisioterapeutas voluntariamente se pueden dirigir a sus respectivos colegios del distrito en donde ejerzan la profesión para inscribirse en el mismo. Igualmente en Chile a partir de 1981 mediante el Decreto ley 3621 todos los colegios profesionales tomaron el carácter de asociaciones gremiales y pasaron a regirse por el decreto ley N° 2757, el cual dice que la afiliación a una asociación gremial, cualquiera esta sea, es un acto voluntario y personal y en consecuencia nadie puede estar obligado a afiliarse para efectuar su profesión, en este caso el kinesiólogo.</w:t>
      </w:r>
    </w:p>
    <w:p w:rsidR="00DE768F" w:rsidRDefault="00DE768F" w:rsidP="00DE768F">
      <w:pPr>
        <w:spacing w:line="360" w:lineRule="auto"/>
        <w:jc w:val="both"/>
      </w:pPr>
      <w:r>
        <w:rPr>
          <w:rFonts w:ascii="Calibri" w:eastAsia="Calibri" w:hAnsi="Calibri" w:cs="Calibri"/>
          <w:b/>
          <w:sz w:val="24"/>
          <w:u w:val="single"/>
        </w:rPr>
        <w:t>Principios universales:</w:t>
      </w:r>
    </w:p>
    <w:p w:rsidR="00DE768F" w:rsidRDefault="00DE768F" w:rsidP="00DE768F">
      <w:pPr>
        <w:spacing w:line="360" w:lineRule="auto"/>
        <w:ind w:firstLine="700"/>
        <w:jc w:val="both"/>
      </w:pPr>
      <w:r>
        <w:rPr>
          <w:rFonts w:ascii="Calibri" w:eastAsia="Calibri" w:hAnsi="Calibri" w:cs="Calibri"/>
          <w:sz w:val="24"/>
        </w:rPr>
        <w:t>En la ley venezolana se enumera una lista de principios entre los cuales están equidad, igualdad de trato, humanismo, respeto a la vida, dignidad personal entre otros que representan como debe actuar el fisioterapeuta diariamente en su ejercicio profesional; para esto en Chile en el año 2012 se promulgó la Ley 20.584 que regula los derechos y deberes que tienen las personas en relación con acciones vinculadas a su atención en salud, abarcando así no solo al kinesiólogo, si no a todo profesional y paciente, de la cual se desprenden puntos similares a lo anteriormente mencionado en la ley venezolana, como por ejemplo el trato digno y respetuoso en todo momento, además de respetar y proteger la vida privada del paciente.</w:t>
      </w:r>
    </w:p>
    <w:p w:rsidR="00DE768F" w:rsidRDefault="00DE768F" w:rsidP="00DE768F">
      <w:pPr>
        <w:spacing w:line="360" w:lineRule="auto"/>
        <w:jc w:val="both"/>
      </w:pPr>
      <w:r>
        <w:rPr>
          <w:rFonts w:ascii="Calibri" w:eastAsia="Calibri" w:hAnsi="Calibri" w:cs="Calibri"/>
          <w:b/>
          <w:sz w:val="24"/>
          <w:u w:val="single"/>
        </w:rPr>
        <w:t>Publicidad:</w:t>
      </w:r>
    </w:p>
    <w:p w:rsidR="00DE768F" w:rsidRDefault="00DE768F" w:rsidP="00DE768F">
      <w:pPr>
        <w:spacing w:line="360" w:lineRule="auto"/>
        <w:ind w:firstLine="700"/>
        <w:jc w:val="both"/>
      </w:pPr>
      <w:r>
        <w:rPr>
          <w:rFonts w:ascii="Calibri" w:eastAsia="Calibri" w:hAnsi="Calibri" w:cs="Calibri"/>
          <w:sz w:val="24"/>
        </w:rPr>
        <w:t>Respecto a la publicidad, en el decreto chileno se hace mención solamente a no promocionar directamente al público su especialización con referencia a determinadas patologías y en la ley venezolana se establece que la publicidad debe ser leal, veraz y objetiva, manteniéndose siempre sujeto al código de ética del fisioterapeuta venezolano el cual establece reglas para la elaboración de la publicidad y características que no debieran estar presente en esta.</w:t>
      </w:r>
    </w:p>
    <w:p w:rsidR="00DE768F" w:rsidRDefault="00DE768F" w:rsidP="00DE768F">
      <w:pPr>
        <w:spacing w:line="360" w:lineRule="auto"/>
        <w:jc w:val="both"/>
      </w:pPr>
      <w:r>
        <w:rPr>
          <w:rFonts w:ascii="Calibri" w:eastAsia="Calibri" w:hAnsi="Calibri" w:cs="Calibri"/>
          <w:b/>
          <w:sz w:val="24"/>
          <w:u w:val="single"/>
        </w:rPr>
        <w:t>Confidencialidad:</w:t>
      </w:r>
    </w:p>
    <w:p w:rsidR="00DE768F" w:rsidRDefault="00DE768F" w:rsidP="00DE768F">
      <w:pPr>
        <w:spacing w:line="360" w:lineRule="auto"/>
        <w:ind w:firstLine="700"/>
        <w:jc w:val="both"/>
      </w:pPr>
      <w:r>
        <w:rPr>
          <w:rFonts w:ascii="Calibri" w:eastAsia="Calibri" w:hAnsi="Calibri" w:cs="Calibri"/>
          <w:sz w:val="24"/>
        </w:rPr>
        <w:t xml:space="preserve">Sobre la confidencialidad en Venezuela y Chile se obliga al profesional de la fisioterapia/kinesiología mantener el secreto profesional, por lo tanto no puede dar a conocer nada que con motivo de su ejercicio llegue a su conocimiento, con algunas excepciones como por ejemplo en Venezuela se puede dar a conocer la información por </w:t>
      </w:r>
      <w:r>
        <w:rPr>
          <w:rFonts w:ascii="Calibri" w:eastAsia="Calibri" w:hAnsi="Calibri" w:cs="Calibri"/>
          <w:sz w:val="24"/>
        </w:rPr>
        <w:lastRenderedPageBreak/>
        <w:t>mandato de la ley, si el paciente lo autoriza o por mantener una buena continuidad del tratamiento con el fisioterapeuta que asuma el protocolo; En Chile se puede en los siguientes casos según la Ley 20.584, en caso de muerte del titular la información puede darse a los herederos, a un tercero autorizado por el titular, a los tribunales de justicia siempre que la información se relacione con las causas que estuvieren conociendo o a fiscales o abogados previa autorización de un juez.</w:t>
      </w:r>
    </w:p>
    <w:p w:rsidR="00DE768F" w:rsidRDefault="00DE768F" w:rsidP="00DE768F">
      <w:pPr>
        <w:spacing w:line="360" w:lineRule="auto"/>
        <w:jc w:val="both"/>
      </w:pPr>
      <w:r>
        <w:rPr>
          <w:rFonts w:ascii="Calibri" w:eastAsia="Calibri" w:hAnsi="Calibri" w:cs="Calibri"/>
          <w:b/>
          <w:sz w:val="24"/>
          <w:u w:val="single"/>
        </w:rPr>
        <w:t>Registro:</w:t>
      </w:r>
    </w:p>
    <w:p w:rsidR="00DE768F" w:rsidRDefault="00DE768F" w:rsidP="00DE768F">
      <w:pPr>
        <w:spacing w:line="360" w:lineRule="auto"/>
        <w:ind w:firstLine="700"/>
        <w:jc w:val="both"/>
      </w:pPr>
      <w:r>
        <w:rPr>
          <w:rFonts w:ascii="Calibri" w:eastAsia="Calibri" w:hAnsi="Calibri" w:cs="Calibri"/>
          <w:sz w:val="24"/>
        </w:rPr>
        <w:t>Una similitud entre ambos marcos regulatorios es la obligatoriedad del registro del profesional en el SNS en el caso de Chile y en el Ministerio del Poder Popular de Venezuela.</w:t>
      </w:r>
    </w:p>
    <w:p w:rsidR="00DE768F" w:rsidRDefault="00DE768F" w:rsidP="00DE768F">
      <w:pPr>
        <w:spacing w:line="360" w:lineRule="auto"/>
        <w:jc w:val="both"/>
      </w:pPr>
      <w:r>
        <w:rPr>
          <w:rFonts w:ascii="Calibri" w:eastAsia="Calibri" w:hAnsi="Calibri" w:cs="Calibri"/>
          <w:b/>
          <w:sz w:val="24"/>
          <w:u w:val="single"/>
        </w:rPr>
        <w:t>Ejercicio ilegal de la profesión:</w:t>
      </w:r>
    </w:p>
    <w:p w:rsidR="00DE768F" w:rsidRDefault="00DE768F" w:rsidP="00DE768F">
      <w:pPr>
        <w:spacing w:line="360" w:lineRule="auto"/>
        <w:ind w:firstLine="700"/>
        <w:jc w:val="both"/>
      </w:pPr>
      <w:r>
        <w:rPr>
          <w:rFonts w:ascii="Calibri" w:eastAsia="Calibri" w:hAnsi="Calibri" w:cs="Calibri"/>
          <w:sz w:val="24"/>
        </w:rPr>
        <w:t xml:space="preserve">En el decreto chileno se establece que es </w:t>
      </w:r>
      <w:del w:id="20" w:author="Usuario" w:date="2013-11-11T22:48:00Z">
        <w:r w:rsidDel="00CC114A">
          <w:rPr>
            <w:rFonts w:ascii="Calibri" w:eastAsia="Calibri" w:hAnsi="Calibri" w:cs="Calibri"/>
            <w:sz w:val="24"/>
          </w:rPr>
          <w:delText>obligatorio</w:delText>
        </w:r>
      </w:del>
      <w:ins w:id="21" w:author="Usuario" w:date="2013-11-11T22:48:00Z">
        <w:r w:rsidR="00CC114A">
          <w:rPr>
            <w:rFonts w:ascii="Calibri" w:eastAsia="Calibri" w:hAnsi="Calibri" w:cs="Calibri"/>
            <w:sz w:val="24"/>
          </w:rPr>
          <w:t>obligatoria</w:t>
        </w:r>
      </w:ins>
      <w:r>
        <w:rPr>
          <w:rFonts w:ascii="Calibri" w:eastAsia="Calibri" w:hAnsi="Calibri" w:cs="Calibri"/>
          <w:sz w:val="24"/>
        </w:rPr>
        <w:t xml:space="preserve"> la contratación de personas debidamente tituladas como kinesiólogos cuando sea el caso y la prohibición del uso de los métodos terapéuticos especificados para el este sin la concurrencia de alguno de estos profesionales. En la ley venezolana se establecen criterios de ejercicio ilegal como no poseer el título profesional, no estar registrado, estar suspendido del derecho al ejercicio, entre otras.</w:t>
      </w:r>
    </w:p>
    <w:p w:rsidR="00DE768F" w:rsidRDefault="00DE768F" w:rsidP="00DE768F">
      <w:pPr>
        <w:spacing w:line="360" w:lineRule="auto"/>
        <w:jc w:val="both"/>
      </w:pPr>
      <w:r>
        <w:rPr>
          <w:rFonts w:ascii="Calibri" w:eastAsia="Calibri" w:hAnsi="Calibri" w:cs="Calibri"/>
          <w:b/>
          <w:sz w:val="24"/>
          <w:u w:val="single"/>
        </w:rPr>
        <w:t>Sanciones:</w:t>
      </w:r>
    </w:p>
    <w:p w:rsidR="00DE768F" w:rsidRDefault="00DE768F" w:rsidP="00DE768F">
      <w:pPr>
        <w:spacing w:line="360" w:lineRule="auto"/>
        <w:ind w:firstLine="700"/>
        <w:jc w:val="both"/>
      </w:pPr>
      <w:r>
        <w:rPr>
          <w:rFonts w:ascii="Calibri" w:eastAsia="Calibri" w:hAnsi="Calibri" w:cs="Calibri"/>
          <w:sz w:val="24"/>
        </w:rPr>
        <w:t>En el caso del decreto chileno se establece que las sanciones serán llevadas a cabo de acuerdo a lo dispuesto en el Título VI, Libro IV, del Código Sanitario. Por otro lado Venezuela establece sus sanciones explícitamente en el documento.</w:t>
      </w:r>
    </w:p>
    <w:p w:rsidR="00DE768F" w:rsidRDefault="00DE768F" w:rsidP="00DE768F">
      <w:pPr>
        <w:spacing w:line="360" w:lineRule="auto"/>
        <w:ind w:firstLine="700"/>
        <w:jc w:val="both"/>
      </w:pPr>
      <w:r>
        <w:rPr>
          <w:rFonts w:ascii="Calibri" w:eastAsia="Calibri" w:hAnsi="Calibri" w:cs="Calibri"/>
          <w:sz w:val="24"/>
        </w:rPr>
        <w:t xml:space="preserve"> </w:t>
      </w:r>
    </w:p>
    <w:p w:rsidR="00DE768F" w:rsidRDefault="00DE768F" w:rsidP="00DE768F">
      <w:pPr>
        <w:spacing w:line="360" w:lineRule="auto"/>
        <w:ind w:firstLine="700"/>
        <w:jc w:val="both"/>
      </w:pPr>
      <w:r>
        <w:rPr>
          <w:rFonts w:ascii="Calibri" w:eastAsia="Calibri" w:hAnsi="Calibri" w:cs="Calibri"/>
          <w:sz w:val="24"/>
        </w:rPr>
        <w:t>Además en la ley venezolana se tratan temas que no se consideran en el decreto chileno, como el de seguridad y salud en el trabajo o el de fijación del salario. Sin embargo, estos temas si son tomados en cuenta en el código de ética del colegio de kinesiólogos y desarrollados de manera similar a la ley venezolana.</w:t>
      </w:r>
    </w:p>
    <w:p w:rsidR="00DE768F" w:rsidRDefault="00DE768F" w:rsidP="00DE768F">
      <w:pPr>
        <w:spacing w:line="360" w:lineRule="auto"/>
        <w:ind w:firstLine="700"/>
        <w:jc w:val="both"/>
      </w:pPr>
      <w:r>
        <w:rPr>
          <w:rFonts w:ascii="Calibri" w:eastAsia="Calibri" w:hAnsi="Calibri" w:cs="Calibri"/>
          <w:sz w:val="24"/>
        </w:rPr>
        <w:t xml:space="preserve"> </w:t>
      </w:r>
    </w:p>
    <w:p w:rsidR="00DE768F" w:rsidRDefault="00DE768F" w:rsidP="00DE768F">
      <w:pPr>
        <w:spacing w:line="360" w:lineRule="auto"/>
        <w:ind w:firstLine="700"/>
        <w:jc w:val="both"/>
      </w:pPr>
      <w:r>
        <w:rPr>
          <w:rFonts w:ascii="Calibri" w:eastAsia="Calibri" w:hAnsi="Calibri" w:cs="Calibri"/>
          <w:sz w:val="24"/>
        </w:rPr>
        <w:t xml:space="preserve">También hay puntos del decreto chileno que no se consideran en la ley venezolana, como el ejercicio de los masajistas no videntes con título, los cuales podrán realizar sus labores bajo supervigilancia de un kinesiólogo y la especificación de que el masaje </w:t>
      </w:r>
      <w:r>
        <w:rPr>
          <w:rFonts w:ascii="Calibri" w:eastAsia="Calibri" w:hAnsi="Calibri" w:cs="Calibri"/>
          <w:sz w:val="24"/>
        </w:rPr>
        <w:lastRenderedPageBreak/>
        <w:t xml:space="preserve">deportivo </w:t>
      </w:r>
      <w:del w:id="22" w:author="Usuario" w:date="2013-11-11T22:48:00Z">
        <w:r w:rsidDel="00CC114A">
          <w:rPr>
            <w:rFonts w:ascii="Calibri" w:eastAsia="Calibri" w:hAnsi="Calibri" w:cs="Calibri"/>
            <w:sz w:val="24"/>
          </w:rPr>
          <w:delText>yel</w:delText>
        </w:r>
      </w:del>
      <w:ins w:id="23" w:author="Usuario" w:date="2013-11-11T22:48:00Z">
        <w:r w:rsidR="00CC114A">
          <w:rPr>
            <w:rFonts w:ascii="Calibri" w:eastAsia="Calibri" w:hAnsi="Calibri" w:cs="Calibri"/>
            <w:sz w:val="24"/>
          </w:rPr>
          <w:t>y el</w:t>
        </w:r>
      </w:ins>
      <w:r>
        <w:rPr>
          <w:rFonts w:ascii="Calibri" w:eastAsia="Calibri" w:hAnsi="Calibri" w:cs="Calibri"/>
          <w:sz w:val="24"/>
        </w:rPr>
        <w:t xml:space="preserve"> masaje con fines estéticos sólo puede ser realizado en personas sanas o asintomáticas y la prohibición de realizar masajes con fines terapéuticos a personas no tituladas.</w:t>
      </w:r>
    </w:p>
    <w:p w:rsidR="00DE768F" w:rsidRDefault="00DE768F" w:rsidP="00DE768F">
      <w:pPr>
        <w:spacing w:after="200" w:line="360" w:lineRule="auto"/>
        <w:jc w:val="both"/>
      </w:pPr>
      <w:r>
        <w:rPr>
          <w:rFonts w:ascii="Calibri" w:eastAsia="Calibri" w:hAnsi="Calibri" w:cs="Calibri"/>
          <w:b/>
          <w:sz w:val="24"/>
          <w:u w:val="single"/>
        </w:rPr>
        <w:t>Respecto a los Códigos de Ética</w:t>
      </w:r>
    </w:p>
    <w:p w:rsidR="00DE768F" w:rsidRDefault="00DE768F" w:rsidP="00DE768F">
      <w:pPr>
        <w:spacing w:after="200" w:line="360" w:lineRule="auto"/>
        <w:ind w:left="1080" w:hanging="359"/>
        <w:jc w:val="both"/>
      </w:pPr>
      <w:r>
        <w:rPr>
          <w:rFonts w:ascii="Calibri" w:eastAsia="Calibri" w:hAnsi="Calibri" w:cs="Calibri"/>
          <w:b/>
          <w:sz w:val="24"/>
        </w:rPr>
        <w:t>A quién va dirigido</w:t>
      </w:r>
      <w:r>
        <w:rPr>
          <w:rFonts w:ascii="Calibri" w:eastAsia="Calibri" w:hAnsi="Calibri" w:cs="Calibri"/>
          <w:sz w:val="24"/>
        </w:rPr>
        <w:t>:</w:t>
      </w:r>
    </w:p>
    <w:p w:rsidR="00DE768F" w:rsidRDefault="00DE768F" w:rsidP="00DE768F">
      <w:pPr>
        <w:spacing w:line="360" w:lineRule="auto"/>
        <w:jc w:val="both"/>
      </w:pPr>
      <w:r>
        <w:rPr>
          <w:rFonts w:ascii="Calibri" w:eastAsia="Calibri" w:hAnsi="Calibri" w:cs="Calibri"/>
          <w:sz w:val="24"/>
        </w:rPr>
        <w:t>En Chile está dirigido para los profesionales de la kinesiología que se encuentren asociados al colegio de kinesiólogos de Chile A.G., en conformidad a estatutos, reglamentos y acuerdos aprobados por el Consejo General, en Venezuela es considerado obligatorio para todos los profesionales de la fisioterapia de todas las localidades venezolanas, al haber diferentes colegios de fisioterapeutas, para ejercer en otra localidad debe haber una inscripción en el colegio de la localidad y debe haber un aviso en la participación del colegio donde ejerció, por lo que deben acatar las disposiciones contenidas en los estatutos y reglamentos de la federación y los de su respectivo colegio.</w:t>
      </w:r>
    </w:p>
    <w:p w:rsidR="00DE768F" w:rsidRDefault="00DE768F" w:rsidP="00DE768F">
      <w:pPr>
        <w:spacing w:line="360" w:lineRule="auto"/>
        <w:jc w:val="both"/>
      </w:pPr>
      <w:r>
        <w:rPr>
          <w:rFonts w:ascii="Calibri" w:eastAsia="Calibri" w:hAnsi="Calibri" w:cs="Calibri"/>
          <w:sz w:val="24"/>
        </w:rPr>
        <w:t>En el código chileno se describe los que pueden ejercer la profesión, en cambio en Venezuela este punto se considera dentro de la Ley del Ejercicio de la Profesión.</w:t>
      </w:r>
    </w:p>
    <w:p w:rsidR="00DE768F" w:rsidRDefault="00DE768F" w:rsidP="00DE768F">
      <w:pPr>
        <w:spacing w:line="360" w:lineRule="auto"/>
        <w:ind w:left="1080" w:hanging="359"/>
        <w:jc w:val="both"/>
      </w:pPr>
      <w:r>
        <w:rPr>
          <w:rFonts w:ascii="Calibri" w:eastAsia="Calibri" w:hAnsi="Calibri" w:cs="Calibri"/>
          <w:b/>
          <w:sz w:val="24"/>
        </w:rPr>
        <w:t>Principios y Deberes generales:</w:t>
      </w:r>
    </w:p>
    <w:p w:rsidR="00DE768F" w:rsidRDefault="00DE768F" w:rsidP="00DE768F">
      <w:pPr>
        <w:spacing w:line="360" w:lineRule="auto"/>
        <w:jc w:val="both"/>
      </w:pPr>
      <w:r>
        <w:rPr>
          <w:rFonts w:ascii="Calibri" w:eastAsia="Calibri" w:hAnsi="Calibri" w:cs="Calibri"/>
          <w:sz w:val="24"/>
        </w:rPr>
        <w:t>Ambos explican que sólo pueden tratar a pacientes derivados por otro facultativo. También se explicita que no puede entregarse una opinión diagnóstica o pronóstico clínico, y que al encontrar nuevos signos y síntomas advertir al profesional clínico de los cambios.</w:t>
      </w:r>
    </w:p>
    <w:p w:rsidR="00DE768F" w:rsidRDefault="00DE768F" w:rsidP="00DE768F">
      <w:pPr>
        <w:spacing w:line="360" w:lineRule="auto"/>
        <w:jc w:val="both"/>
      </w:pPr>
      <w:r>
        <w:rPr>
          <w:rFonts w:ascii="Calibri" w:eastAsia="Calibri" w:hAnsi="Calibri" w:cs="Calibri"/>
          <w:sz w:val="24"/>
        </w:rPr>
        <w:t>En el código venezolano se consideran las condiciones psíquicas y somáticas idóneas, además se especifica actuar con eficiencia, probidad, honradez, desinterés, seriedad, mantener el respeto a la dignidad de las personas y como profesional junto con fortalecer la confraternidad, el respeto mutuo y la tolerancia. También se considera la incursión o interferencia sobre el ejercicio profesional además se describen las distintas variedades del intrusismo. En cambio el chileno se refiere en general a la obligación de cumplir con los deberes impuestos por la profesión y los principios morales que toda convivencia humana exige.</w:t>
      </w:r>
    </w:p>
    <w:p w:rsidR="00DE768F" w:rsidRDefault="00DE768F" w:rsidP="00DE768F">
      <w:pPr>
        <w:spacing w:line="360" w:lineRule="auto"/>
        <w:jc w:val="both"/>
      </w:pPr>
      <w:r>
        <w:rPr>
          <w:rFonts w:ascii="Calibri" w:eastAsia="Calibri" w:hAnsi="Calibri" w:cs="Calibri"/>
          <w:sz w:val="24"/>
        </w:rPr>
        <w:lastRenderedPageBreak/>
        <w:t>En Venezuela se considera como obligación demandar la inseguridad e insalubridad ante las autoridades. En Chile se considera negar la atención en caso de inseguridad o contraindicación.</w:t>
      </w:r>
    </w:p>
    <w:p w:rsidR="00DE768F" w:rsidRDefault="00DE768F" w:rsidP="00DE768F">
      <w:pPr>
        <w:spacing w:line="360" w:lineRule="auto"/>
        <w:jc w:val="both"/>
      </w:pPr>
      <w:r>
        <w:rPr>
          <w:rFonts w:ascii="Calibri" w:eastAsia="Calibri" w:hAnsi="Calibri" w:cs="Calibri"/>
          <w:sz w:val="24"/>
        </w:rPr>
        <w:t>En Chile se considera que las opiniones e informes emitidos deben ser independientes y ajustados a la verdad y rigor científico, en cambio Venezuela menciona solo la entrega de un informe-resumen de la atención al paciente.</w:t>
      </w:r>
    </w:p>
    <w:p w:rsidR="00DE768F" w:rsidRDefault="00DE768F" w:rsidP="00DE768F">
      <w:pPr>
        <w:spacing w:line="360" w:lineRule="auto"/>
        <w:jc w:val="both"/>
      </w:pPr>
      <w:r>
        <w:rPr>
          <w:rFonts w:ascii="Calibri" w:eastAsia="Calibri" w:hAnsi="Calibri" w:cs="Calibri"/>
          <w:sz w:val="24"/>
        </w:rPr>
        <w:t>En el código chileno se menciona que no pueden instruirse procedimientos técnicos que sustituyan su labor o la de un colega. Además de poseer el más alto grado de conocimiento, siendo una falta atender con ignorancia o negligencia a un paciente, también se aclaran los sinónimos de negligencia.</w:t>
      </w:r>
    </w:p>
    <w:p w:rsidR="00DE768F" w:rsidRDefault="00DE768F" w:rsidP="00DE768F">
      <w:pPr>
        <w:spacing w:line="360" w:lineRule="auto"/>
        <w:ind w:left="1080" w:hanging="359"/>
        <w:jc w:val="both"/>
      </w:pPr>
      <w:r>
        <w:rPr>
          <w:rFonts w:ascii="Calibri" w:eastAsia="Calibri" w:hAnsi="Calibri" w:cs="Calibri"/>
          <w:b/>
          <w:sz w:val="24"/>
        </w:rPr>
        <w:t>Respecto a la Fiscalización</w:t>
      </w:r>
      <w:r>
        <w:rPr>
          <w:rFonts w:ascii="Calibri" w:eastAsia="Calibri" w:hAnsi="Calibri" w:cs="Calibri"/>
          <w:sz w:val="24"/>
        </w:rPr>
        <w:t>:</w:t>
      </w:r>
    </w:p>
    <w:p w:rsidR="00DE768F" w:rsidRDefault="00DE768F" w:rsidP="00DE768F">
      <w:pPr>
        <w:spacing w:line="360" w:lineRule="auto"/>
        <w:jc w:val="both"/>
      </w:pPr>
      <w:r>
        <w:rPr>
          <w:rFonts w:ascii="Calibri" w:eastAsia="Calibri" w:hAnsi="Calibri" w:cs="Calibri"/>
          <w:sz w:val="24"/>
        </w:rPr>
        <w:t>Ambos consideran las sanciones; el venezolano a partir del tribunal disciplinario de cada colegio de fisioterapeutas en primera instancia y en segunda instancia por el tribunal disciplinario de la federación venezolana de fisioterapeutas, salvo lo establecido en las leyes vigentes; las sanciones en el chileno serán aplicadas por el directorio regional o directorio nacional según corresponda.</w:t>
      </w:r>
    </w:p>
    <w:p w:rsidR="00DE768F" w:rsidRDefault="00DE768F" w:rsidP="00DE768F">
      <w:pPr>
        <w:spacing w:line="360" w:lineRule="auto"/>
        <w:ind w:left="1080" w:hanging="359"/>
        <w:jc w:val="both"/>
      </w:pPr>
      <w:r>
        <w:rPr>
          <w:rFonts w:ascii="Calibri" w:eastAsia="Calibri" w:hAnsi="Calibri" w:cs="Calibri"/>
          <w:b/>
          <w:sz w:val="24"/>
        </w:rPr>
        <w:t>Respecto a la Publicidad</w:t>
      </w:r>
      <w:r>
        <w:rPr>
          <w:rFonts w:ascii="Calibri" w:eastAsia="Calibri" w:hAnsi="Calibri" w:cs="Calibri"/>
          <w:sz w:val="24"/>
        </w:rPr>
        <w:t>:</w:t>
      </w:r>
    </w:p>
    <w:p w:rsidR="00DE768F" w:rsidRDefault="00DE768F" w:rsidP="00DE768F">
      <w:pPr>
        <w:spacing w:line="360" w:lineRule="auto"/>
        <w:jc w:val="both"/>
      </w:pPr>
      <w:r>
        <w:rPr>
          <w:rFonts w:ascii="Calibri" w:eastAsia="Calibri" w:hAnsi="Calibri" w:cs="Calibri"/>
          <w:sz w:val="24"/>
        </w:rPr>
        <w:t>Ambos códigos limitan la publicidad, aunque en el código venezolano hay artículos de mayor extensión y más específicos respecto al tema como lo son no realizar atención gratuita para aumentar la clientela; en Venezuela se detalla incluso que no puede publicitarse por radio, televisión o cine, además se norman los anuncios que publiciten de cualquier manera la profesión. En el venezolano también se destaca que no deben realizarse campañas públicas para aumentar la clientela particular.</w:t>
      </w:r>
    </w:p>
    <w:p w:rsidR="00DE768F" w:rsidRDefault="00DE768F" w:rsidP="00DE768F">
      <w:pPr>
        <w:spacing w:line="360" w:lineRule="auto"/>
        <w:ind w:left="1080" w:hanging="359"/>
        <w:jc w:val="both"/>
      </w:pPr>
      <w:r>
        <w:rPr>
          <w:rFonts w:ascii="Calibri" w:eastAsia="Calibri" w:hAnsi="Calibri" w:cs="Calibri"/>
          <w:b/>
          <w:sz w:val="24"/>
        </w:rPr>
        <w:t>Respecto a la Remuneración:</w:t>
      </w:r>
    </w:p>
    <w:p w:rsidR="00DE768F" w:rsidRDefault="00DE768F" w:rsidP="00DE768F">
      <w:pPr>
        <w:spacing w:line="360" w:lineRule="auto"/>
        <w:jc w:val="both"/>
      </w:pPr>
      <w:r>
        <w:rPr>
          <w:rFonts w:ascii="Calibri" w:eastAsia="Calibri" w:hAnsi="Calibri" w:cs="Calibri"/>
          <w:sz w:val="24"/>
        </w:rPr>
        <w:t>Ambos consideran tener una remuneración o salario justo considerando la importancia de la profesión.</w:t>
      </w:r>
    </w:p>
    <w:p w:rsidR="00DE768F" w:rsidRDefault="00DE768F" w:rsidP="00DE768F">
      <w:pPr>
        <w:spacing w:line="360" w:lineRule="auto"/>
        <w:ind w:left="1080" w:hanging="359"/>
        <w:jc w:val="both"/>
      </w:pPr>
      <w:r>
        <w:rPr>
          <w:rFonts w:ascii="Calibri" w:eastAsia="Calibri" w:hAnsi="Calibri" w:cs="Calibri"/>
          <w:b/>
          <w:sz w:val="24"/>
        </w:rPr>
        <w:t>Respecto al ajuste de conductas:</w:t>
      </w:r>
    </w:p>
    <w:p w:rsidR="00DE768F" w:rsidRDefault="00DE768F" w:rsidP="00DE768F">
      <w:pPr>
        <w:spacing w:line="360" w:lineRule="auto"/>
        <w:jc w:val="both"/>
      </w:pPr>
      <w:r>
        <w:rPr>
          <w:rFonts w:ascii="Calibri" w:eastAsia="Calibri" w:hAnsi="Calibri" w:cs="Calibri"/>
          <w:sz w:val="24"/>
        </w:rPr>
        <w:t xml:space="preserve">Ambos códigos intentan ajustar conductas, aunque el código chileno se encuentra más enfocado en la disminución del dolor, salvaguardar el prestigio de la institución y en las </w:t>
      </w:r>
      <w:r>
        <w:rPr>
          <w:rFonts w:ascii="Calibri" w:eastAsia="Calibri" w:hAnsi="Calibri" w:cs="Calibri"/>
          <w:sz w:val="24"/>
        </w:rPr>
        <w:lastRenderedPageBreak/>
        <w:t>sanciones, el venezolano se enfoca en atenerse a las normas morales como justicia, dignidad y probidad.</w:t>
      </w:r>
    </w:p>
    <w:p w:rsidR="00DE768F" w:rsidRDefault="00DE768F" w:rsidP="00DE768F">
      <w:pPr>
        <w:spacing w:line="360" w:lineRule="auto"/>
        <w:jc w:val="both"/>
      </w:pPr>
      <w:r>
        <w:rPr>
          <w:rFonts w:ascii="Calibri" w:eastAsia="Calibri" w:hAnsi="Calibri" w:cs="Calibri"/>
          <w:sz w:val="24"/>
        </w:rPr>
        <w:t>En el código chileno se considera la libertad de decisión dentro de las normas y criterios científicos prevalentes.</w:t>
      </w:r>
    </w:p>
    <w:p w:rsidR="00DE768F" w:rsidRDefault="00DE768F" w:rsidP="00DE768F">
      <w:pPr>
        <w:spacing w:line="360" w:lineRule="auto"/>
        <w:ind w:left="1080" w:hanging="359"/>
        <w:jc w:val="both"/>
      </w:pPr>
      <w:r>
        <w:rPr>
          <w:rFonts w:ascii="Calibri" w:eastAsia="Calibri" w:hAnsi="Calibri" w:cs="Calibri"/>
          <w:b/>
          <w:sz w:val="24"/>
        </w:rPr>
        <w:t>Respecto a la docencia</w:t>
      </w:r>
      <w:r>
        <w:rPr>
          <w:rFonts w:ascii="Calibri" w:eastAsia="Calibri" w:hAnsi="Calibri" w:cs="Calibri"/>
          <w:sz w:val="24"/>
        </w:rPr>
        <w:t>:</w:t>
      </w:r>
    </w:p>
    <w:p w:rsidR="00DE768F" w:rsidRDefault="00DE768F" w:rsidP="00DE768F">
      <w:pPr>
        <w:spacing w:line="360" w:lineRule="auto"/>
        <w:jc w:val="both"/>
      </w:pPr>
      <w:r>
        <w:rPr>
          <w:rFonts w:ascii="Calibri" w:eastAsia="Calibri" w:hAnsi="Calibri" w:cs="Calibri"/>
          <w:sz w:val="24"/>
        </w:rPr>
        <w:t>En el código chileno la docencia no es considerada en ninguno de sus ámbitos, en cambio el venezolano toma en cuenta temas como la responsabilidad docente, el ejercicio de la docencia fisioterapéutica, el ejercicio de la solidaridad y el aprendizaje y divulgación del mismo código en todas las escuelas formadoras.</w:t>
      </w:r>
    </w:p>
    <w:p w:rsidR="00DE768F" w:rsidRDefault="00DE768F" w:rsidP="00DE768F">
      <w:pPr>
        <w:spacing w:line="360" w:lineRule="auto"/>
        <w:ind w:left="1080" w:hanging="359"/>
        <w:jc w:val="both"/>
      </w:pPr>
      <w:r>
        <w:rPr>
          <w:rFonts w:ascii="Calibri" w:eastAsia="Calibri" w:hAnsi="Calibri" w:cs="Calibri"/>
          <w:b/>
          <w:sz w:val="24"/>
        </w:rPr>
        <w:t>Respecto al contrato y horarios:</w:t>
      </w:r>
    </w:p>
    <w:p w:rsidR="00DE768F" w:rsidRDefault="00DE768F" w:rsidP="00DE768F">
      <w:pPr>
        <w:spacing w:line="360" w:lineRule="auto"/>
        <w:jc w:val="both"/>
      </w:pPr>
      <w:r>
        <w:rPr>
          <w:rFonts w:ascii="Calibri" w:eastAsia="Calibri" w:hAnsi="Calibri" w:cs="Calibri"/>
          <w:sz w:val="24"/>
        </w:rPr>
        <w:t>En Venezuela se considera una obligación cumplir fielmente con los horarios de trabajo asignados aunque concurran a sectores pobres o marginales de la población, se considera una falta coincidir los horarios entre entidades donde se trabaje sean públicas o privadas y se explica que no puede sobrepasarse el desempeño impuesto por la jornada máxima de trabajo señalada por ley.</w:t>
      </w:r>
    </w:p>
    <w:p w:rsidR="00DE768F" w:rsidRDefault="00DE768F" w:rsidP="00DE768F">
      <w:pPr>
        <w:spacing w:line="360" w:lineRule="auto"/>
        <w:ind w:left="1080" w:hanging="359"/>
        <w:jc w:val="both"/>
      </w:pPr>
      <w:r>
        <w:rPr>
          <w:rFonts w:ascii="Calibri" w:eastAsia="Calibri" w:hAnsi="Calibri" w:cs="Calibri"/>
          <w:b/>
          <w:sz w:val="24"/>
        </w:rPr>
        <w:t>Respecto a la investigación:</w:t>
      </w:r>
    </w:p>
    <w:p w:rsidR="00DE768F" w:rsidRDefault="00DE768F" w:rsidP="00DE768F">
      <w:pPr>
        <w:spacing w:line="360" w:lineRule="auto"/>
        <w:jc w:val="both"/>
      </w:pPr>
      <w:r>
        <w:rPr>
          <w:rFonts w:ascii="Calibri" w:eastAsia="Calibri" w:hAnsi="Calibri" w:cs="Calibri"/>
          <w:sz w:val="24"/>
        </w:rPr>
        <w:t>En Chile se explica en un par de artículos que debe ser preocupación del kinesiólogo colaborar al progreso de la ciencia para elevar el nivel de Salud del país, junto con que la difusión de todo trabajo científico debe hacerse por medio de las publicaciones científicas correspondientes.</w:t>
      </w:r>
    </w:p>
    <w:p w:rsidR="00DE768F" w:rsidRDefault="00DE768F" w:rsidP="00DE768F">
      <w:pPr>
        <w:spacing w:line="360" w:lineRule="auto"/>
        <w:ind w:left="1080" w:hanging="359"/>
        <w:jc w:val="both"/>
      </w:pPr>
      <w:r>
        <w:rPr>
          <w:rFonts w:ascii="Calibri" w:eastAsia="Calibri" w:hAnsi="Calibri" w:cs="Calibri"/>
          <w:b/>
          <w:sz w:val="24"/>
        </w:rPr>
        <w:t>Respecto a la confraternidad:</w:t>
      </w:r>
    </w:p>
    <w:p w:rsidR="00DE768F" w:rsidRDefault="00DE768F" w:rsidP="00DE768F">
      <w:pPr>
        <w:spacing w:line="360" w:lineRule="auto"/>
        <w:jc w:val="both"/>
      </w:pPr>
      <w:r>
        <w:rPr>
          <w:rFonts w:ascii="Calibri" w:eastAsia="Calibri" w:hAnsi="Calibri" w:cs="Calibri"/>
          <w:sz w:val="24"/>
        </w:rPr>
        <w:t xml:space="preserve">Hay un extenso apartado en ambos códigos en este punto, donde ambos consideran las bases éticas de las relaciones profesionales con colaboración, sin intromisión y respeto mutuo. En el código venezolano se considera como obligación no comentar el trabajo del colega con el paciente que esté a cargo, no pueden tratarse colegas en instituciones o consultas privadas que no tengan relación a las dependencias de su institución, también se consideran los deberes hacia otras profesiones de la salud, además se presta atención gratuita a cualquier colega independiente de la especialidad, incluyendo a su cónyuge, viuda, padre, madre e hijos menores de 18 años. En el código chileno se consideran los </w:t>
      </w:r>
      <w:r>
        <w:rPr>
          <w:rFonts w:ascii="Calibri" w:eastAsia="Calibri" w:hAnsi="Calibri" w:cs="Calibri"/>
          <w:sz w:val="24"/>
        </w:rPr>
        <w:lastRenderedPageBreak/>
        <w:t>pasos a seguir en caso de conflictos mayores con otros colegas del colegio involucrados, la obligación de no asociarse con gente que ejerza ilegalmente la profesión, colaborar en la formación de los colegas sin reservar conocimiento o técnicas útiles en kinesiología, no existe un apartado sobre los deberes hacia otras profesiones, sólo se menciona que hay responsabilidad compartida con estas. En el código chileno también se explica el tema de abstenerse de críticas injustificadas y no provocar dificultades ni hacer gestiones para obtener el término de servicios prestados por un kinesiólogo para su desacreditación o para conseguir su desplazamiento.</w:t>
      </w:r>
    </w:p>
    <w:p w:rsidR="00DE768F" w:rsidRDefault="00DE768F" w:rsidP="00DE768F">
      <w:pPr>
        <w:spacing w:line="360" w:lineRule="auto"/>
        <w:ind w:left="1080" w:hanging="359"/>
        <w:jc w:val="both"/>
      </w:pPr>
      <w:r>
        <w:rPr>
          <w:rFonts w:ascii="Calibri" w:eastAsia="Calibri" w:hAnsi="Calibri" w:cs="Calibri"/>
          <w:b/>
          <w:sz w:val="24"/>
        </w:rPr>
        <w:t>Respecto a los altos cargos:</w:t>
      </w:r>
    </w:p>
    <w:p w:rsidR="00DE768F" w:rsidRDefault="00DE768F" w:rsidP="00DE768F">
      <w:pPr>
        <w:spacing w:line="360" w:lineRule="auto"/>
        <w:jc w:val="both"/>
      </w:pPr>
      <w:r>
        <w:rPr>
          <w:rFonts w:ascii="Calibri" w:eastAsia="Calibri" w:hAnsi="Calibri" w:cs="Calibri"/>
          <w:sz w:val="24"/>
        </w:rPr>
        <w:t>En ambos códigos los cargos no deben ser aprovechados para obtener ventajas de carácter profesional. En Venezuela es considerado que los altos cargos deben atenerse a las decisiones por mayoría de votos al igual que todos los colegiados. En el Código chileno hay un artículo que explica los deberes del kinesiólogo al desempeñar funciones jerárquicas y determinar el ascenso de los colegas.</w:t>
      </w:r>
    </w:p>
    <w:p w:rsidR="00DE768F" w:rsidRDefault="00DE768F" w:rsidP="00DE768F">
      <w:pPr>
        <w:spacing w:line="360" w:lineRule="auto"/>
        <w:ind w:left="1080" w:hanging="359"/>
        <w:jc w:val="both"/>
      </w:pPr>
      <w:r>
        <w:rPr>
          <w:rFonts w:ascii="Calibri" w:eastAsia="Calibri" w:hAnsi="Calibri" w:cs="Calibri"/>
          <w:b/>
          <w:sz w:val="24"/>
        </w:rPr>
        <w:t>Respecto a las instituciones y los colegios:</w:t>
      </w:r>
    </w:p>
    <w:p w:rsidR="00DE768F" w:rsidRDefault="00DE768F" w:rsidP="00DE768F">
      <w:pPr>
        <w:spacing w:line="360" w:lineRule="auto"/>
        <w:jc w:val="both"/>
      </w:pPr>
      <w:r>
        <w:rPr>
          <w:rFonts w:ascii="Calibri" w:eastAsia="Calibri" w:hAnsi="Calibri" w:cs="Calibri"/>
          <w:sz w:val="24"/>
        </w:rPr>
        <w:t xml:space="preserve">Ambos velan por el prestigio de la institución y que no puede haber ningún profesional que se arrogue la representación del colegio de profesionales exceptuando a los altos cargos. En Chile sobre el prestigio del colegio, dirigentes, profesión y sus pares. En Venezuela por el prestigio de la institución donde se trabaja y de la profesión. En Venezuela se considera que no puede haber limitación del ejercicio en ninguna circunstancia sea una prestación de servicios a una entidad pública o privada. En el chileno hay apartados que explican la relación del kinesiólogo con las instituciones y sus colegas, sin embargo no hay ninguna definición de lo que es el ejercicio institucional como en Venezuela. En el código chileno hay artículos acerca de la actuación del profesional ante las autoridades y poderes públicos, con énfasis en respetar las leyes y reglamentos de la profesión y cumplir con las reglas y disciplinas al prestar servicios, en Venezuela esto también es mencionado pero respecto a las instituciones a la que se encuentran colegiados En Chile hay un apartado sobre el kinesiólogo y su colegio profesional donde se </w:t>
      </w:r>
      <w:r>
        <w:rPr>
          <w:rFonts w:ascii="Calibri" w:eastAsia="Calibri" w:hAnsi="Calibri" w:cs="Calibri"/>
          <w:sz w:val="24"/>
        </w:rPr>
        <w:lastRenderedPageBreak/>
        <w:t>explica el cumplimiento de los estatutos, la resolución de injusticias, el nivel moral defendiendo el prestigio de la institución.</w:t>
      </w:r>
    </w:p>
    <w:p w:rsidR="00DE768F" w:rsidRDefault="00DE768F" w:rsidP="00DE768F">
      <w:pPr>
        <w:spacing w:line="360" w:lineRule="auto"/>
        <w:ind w:left="1080" w:hanging="359"/>
        <w:jc w:val="both"/>
      </w:pPr>
      <w:r>
        <w:rPr>
          <w:rFonts w:ascii="Calibri" w:eastAsia="Calibri" w:hAnsi="Calibri" w:cs="Calibri"/>
          <w:b/>
          <w:sz w:val="24"/>
        </w:rPr>
        <w:t>Respecto a la relación con los pacientes:</w:t>
      </w:r>
    </w:p>
    <w:p w:rsidR="00DE768F" w:rsidRDefault="00DE768F" w:rsidP="00DE768F">
      <w:pPr>
        <w:spacing w:line="360" w:lineRule="auto"/>
        <w:jc w:val="both"/>
      </w:pPr>
      <w:r>
        <w:rPr>
          <w:rFonts w:ascii="Calibri" w:eastAsia="Calibri" w:hAnsi="Calibri" w:cs="Calibri"/>
          <w:sz w:val="24"/>
        </w:rPr>
        <w:t>Ambos códigos consideran no discriminar, prescindiendo de las condiciones personales del paciente y el secreto profesional; el venezolano lo abarca de manera más extensa y explica que está en disposición de guardar este secreto salvo disposición legal.</w:t>
      </w:r>
    </w:p>
    <w:p w:rsidR="00DE768F" w:rsidRDefault="00DE768F" w:rsidP="00DE768F">
      <w:pPr>
        <w:spacing w:line="360" w:lineRule="auto"/>
        <w:jc w:val="both"/>
      </w:pPr>
      <w:r>
        <w:rPr>
          <w:rFonts w:ascii="Calibri" w:eastAsia="Calibri" w:hAnsi="Calibri" w:cs="Calibri"/>
          <w:sz w:val="24"/>
        </w:rPr>
        <w:t>También se explica que no es lícito dejar bajo la responsabilidad de un tercero la toma de iniciativas y  solución de problemas relativos al tratamiento. En Chile el concepto de abandono se abarca de manera implícita en la actuación del kinesiólogo con sus pacientes, en el venezolano es explícita, esta práctica puede ser sancionada.</w:t>
      </w:r>
    </w:p>
    <w:p w:rsidR="00DE768F" w:rsidRDefault="00DE768F" w:rsidP="00DE768F">
      <w:pPr>
        <w:spacing w:line="360" w:lineRule="auto"/>
        <w:jc w:val="both"/>
      </w:pPr>
      <w:r>
        <w:rPr>
          <w:rFonts w:ascii="Calibri" w:eastAsia="Calibri" w:hAnsi="Calibri" w:cs="Calibri"/>
          <w:sz w:val="24"/>
        </w:rPr>
        <w:t>En el código venezolano se menciona que deben ser evitados los actos profesionales innecesarios, en caso de que el servicio sea considerado así por el enfermo o sus familiares, también se menciona el deber de no realizar un tratamiento inútil con fines lucrativos. También se considera un deber entregar una tarjeta o informe que resuma el tratamiento y evaluación realizados al paciente.</w:t>
      </w:r>
    </w:p>
    <w:p w:rsidR="00DE768F" w:rsidRDefault="00DE768F" w:rsidP="00DE768F">
      <w:pPr>
        <w:spacing w:line="360" w:lineRule="auto"/>
        <w:jc w:val="both"/>
      </w:pPr>
      <w:r>
        <w:rPr>
          <w:rFonts w:ascii="Calibri" w:eastAsia="Calibri" w:hAnsi="Calibri" w:cs="Calibri"/>
          <w:sz w:val="24"/>
        </w:rPr>
        <w:t>En  el código chileno se menciona que no puede rehusarse un kinesiólogo a atender a un paciente en caso de urgencia cuando no exista otro colega que pueda hacerse cargo del enfermo. También se explicita acoger el derecho del paciente para elegir al profesional tratante y además de proporcionar toda la información clínica acumulada al realizar un cambio de kinesiólogo.</w:t>
      </w:r>
    </w:p>
    <w:p w:rsidR="00DE768F" w:rsidRDefault="00DE768F" w:rsidP="00DE768F">
      <w:pPr>
        <w:spacing w:line="360" w:lineRule="auto"/>
        <w:ind w:left="1080" w:hanging="359"/>
        <w:jc w:val="both"/>
      </w:pPr>
      <w:r>
        <w:rPr>
          <w:rFonts w:ascii="Calibri" w:eastAsia="Calibri" w:hAnsi="Calibri" w:cs="Calibri"/>
          <w:b/>
          <w:sz w:val="24"/>
        </w:rPr>
        <w:t>Respecto a la materia social/sociedad:</w:t>
      </w:r>
    </w:p>
    <w:p w:rsidR="00DE768F" w:rsidRDefault="00DE768F" w:rsidP="00DE768F">
      <w:pPr>
        <w:spacing w:line="360" w:lineRule="auto"/>
        <w:jc w:val="both"/>
      </w:pPr>
      <w:r>
        <w:rPr>
          <w:rFonts w:ascii="Calibri" w:eastAsia="Calibri" w:hAnsi="Calibri" w:cs="Calibri"/>
          <w:sz w:val="24"/>
        </w:rPr>
        <w:t>En ambos se toma en cuenta la fisioterapia y su relación con la sociedad o materia social. Aunque en Chile se considera colaborar al progreso de la ciencia y elevar el nivel de la salud en el país, ambos mencionan las prohibiciones de conveniencia comercial que son explicados en los artículos acerca de publicidad.</w:t>
      </w:r>
    </w:p>
    <w:p w:rsidR="00DE768F" w:rsidRDefault="00DE768F" w:rsidP="00DE768F">
      <w:pPr>
        <w:spacing w:line="360" w:lineRule="auto"/>
        <w:ind w:left="1080" w:hanging="359"/>
        <w:jc w:val="both"/>
      </w:pPr>
      <w:r>
        <w:rPr>
          <w:rFonts w:ascii="Calibri" w:eastAsia="Calibri" w:hAnsi="Calibri" w:cs="Calibri"/>
          <w:b/>
          <w:sz w:val="24"/>
        </w:rPr>
        <w:t>Respecto a las faltas y sanciones:</w:t>
      </w:r>
    </w:p>
    <w:p w:rsidR="00DE768F" w:rsidRDefault="00DE768F" w:rsidP="00DE768F">
      <w:pPr>
        <w:spacing w:line="360" w:lineRule="auto"/>
        <w:jc w:val="both"/>
      </w:pPr>
      <w:r>
        <w:rPr>
          <w:rFonts w:ascii="Calibri" w:eastAsia="Calibri" w:hAnsi="Calibri" w:cs="Calibri"/>
          <w:sz w:val="24"/>
        </w:rPr>
        <w:t xml:space="preserve">Se consideran faltas graves a la ética en el código chileno, en el venezolano sólo se explican las situaciones donde puede ser sancionado un fisioterapeuta. En Chile hay un apartado acerca de las diferentes sanciones aplicadas debido a la transgresión de las </w:t>
      </w:r>
      <w:r>
        <w:rPr>
          <w:rFonts w:ascii="Calibri" w:eastAsia="Calibri" w:hAnsi="Calibri" w:cs="Calibri"/>
          <w:sz w:val="24"/>
        </w:rPr>
        <w:lastRenderedPageBreak/>
        <w:t xml:space="preserve">normas de la ética profesional </w:t>
      </w:r>
      <w:commentRangeStart w:id="24"/>
      <w:r>
        <w:rPr>
          <w:rFonts w:ascii="Calibri" w:eastAsia="Calibri" w:hAnsi="Calibri" w:cs="Calibri"/>
          <w:sz w:val="24"/>
        </w:rPr>
        <w:t>junto por el ente</w:t>
      </w:r>
      <w:commentRangeEnd w:id="24"/>
      <w:r w:rsidR="00CC114A">
        <w:rPr>
          <w:rStyle w:val="Refdecomentario"/>
        </w:rPr>
        <w:commentReference w:id="24"/>
      </w:r>
      <w:r>
        <w:rPr>
          <w:rFonts w:ascii="Calibri" w:eastAsia="Calibri" w:hAnsi="Calibri" w:cs="Calibri"/>
          <w:sz w:val="24"/>
        </w:rPr>
        <w:t xml:space="preserve"> que serán aplicadas según corresponda considerando los agravantes y causales eximentes de responsabilidad ética.</w:t>
      </w:r>
    </w:p>
    <w:p w:rsidR="00DE768F" w:rsidRDefault="00DE768F" w:rsidP="00DE768F">
      <w:pPr>
        <w:jc w:val="both"/>
      </w:pPr>
      <w:r>
        <w:rPr>
          <w:rFonts w:ascii="Calibri" w:eastAsia="Calibri" w:hAnsi="Calibri" w:cs="Calibri"/>
          <w:sz w:val="24"/>
        </w:rPr>
        <w:t xml:space="preserve"> </w:t>
      </w:r>
    </w:p>
    <w:p w:rsidR="00DE768F" w:rsidRDefault="00DE768F" w:rsidP="00DE768F">
      <w:pPr>
        <w:spacing w:line="360" w:lineRule="auto"/>
        <w:jc w:val="both"/>
      </w:pPr>
      <w:r>
        <w:rPr>
          <w:rFonts w:ascii="Calibri" w:eastAsia="Calibri" w:hAnsi="Calibri" w:cs="Calibri"/>
          <w:b/>
          <w:sz w:val="24"/>
          <w:u w:val="single"/>
        </w:rPr>
        <w:t xml:space="preserve"> Discusión: </w:t>
      </w:r>
      <w:r>
        <w:rPr>
          <w:rFonts w:ascii="Calibri" w:eastAsia="Calibri" w:hAnsi="Calibri" w:cs="Calibri"/>
          <w:sz w:val="24"/>
        </w:rPr>
        <w:t xml:space="preserve">  </w:t>
      </w:r>
      <w:r>
        <w:rPr>
          <w:rFonts w:ascii="Calibri" w:eastAsia="Calibri" w:hAnsi="Calibri" w:cs="Calibri"/>
          <w:sz w:val="24"/>
        </w:rPr>
        <w:tab/>
      </w:r>
    </w:p>
    <w:p w:rsidR="00DE768F" w:rsidRDefault="00DE768F" w:rsidP="00DE768F">
      <w:pPr>
        <w:spacing w:line="360" w:lineRule="auto"/>
        <w:ind w:firstLine="700"/>
        <w:jc w:val="both"/>
      </w:pPr>
      <w:r>
        <w:rPr>
          <w:rFonts w:ascii="Calibri" w:eastAsia="Calibri" w:hAnsi="Calibri" w:cs="Calibri"/>
          <w:sz w:val="24"/>
        </w:rPr>
        <w:t>Ya realizada la comparación de ambos marcos regulatorios, podemos decir que estos presentan una regulación ética similar, con una amplia variedad de puntos en común y que abarca en su mayoría la práctica kinésica. Sin embargo respecto al marco legal en el cual se ejerce la profesión, hay una distancia enorme entre Chile y Venezuela, en primer lugar porque en el primero la única reglamentación específica para la kinesiología es un reglamento del año 1958, el cual se encuentra desactualizado con la realidad actual de la profesión, en cambio en Venezuela existe una Ley del ejercicio de la fisioterapia y un código de ética ajustado a esta, lo cual permite una regulación más eficiente tanto del estado como de la federación de fisioterapia generando un marco legal fuerte en el cual el fisioterapeuta lleva a cabo su trabajo.</w:t>
      </w:r>
    </w:p>
    <w:p w:rsidR="00DE768F" w:rsidRDefault="00DE768F" w:rsidP="00DE768F">
      <w:pPr>
        <w:spacing w:line="360" w:lineRule="auto"/>
        <w:ind w:firstLine="700"/>
        <w:jc w:val="both"/>
      </w:pPr>
      <w:r>
        <w:rPr>
          <w:rFonts w:ascii="Calibri" w:eastAsia="Calibri" w:hAnsi="Calibri" w:cs="Calibri"/>
          <w:sz w:val="24"/>
        </w:rPr>
        <w:t xml:space="preserve">Además creemos de muy alta relevancia el hecho del cambio legislativo en Chile durante los años 80, ya que debido a esto el </w:t>
      </w:r>
      <w:del w:id="25" w:author="Usuario" w:date="2013-11-11T22:52:00Z">
        <w:r w:rsidDel="00CC114A">
          <w:rPr>
            <w:rFonts w:ascii="Calibri" w:eastAsia="Calibri" w:hAnsi="Calibri" w:cs="Calibri"/>
            <w:sz w:val="24"/>
          </w:rPr>
          <w:delText xml:space="preserve">colegio </w:delText>
        </w:r>
      </w:del>
      <w:ins w:id="26" w:author="Usuario" w:date="2013-11-11T22:52:00Z">
        <w:r w:rsidR="00CC114A">
          <w:rPr>
            <w:rFonts w:ascii="Calibri" w:eastAsia="Calibri" w:hAnsi="Calibri" w:cs="Calibri"/>
            <w:sz w:val="24"/>
          </w:rPr>
          <w:t>C</w:t>
        </w:r>
        <w:r w:rsidR="00CC114A">
          <w:rPr>
            <w:rFonts w:ascii="Calibri" w:eastAsia="Calibri" w:hAnsi="Calibri" w:cs="Calibri"/>
            <w:sz w:val="24"/>
          </w:rPr>
          <w:t xml:space="preserve">olegio </w:t>
        </w:r>
      </w:ins>
      <w:r>
        <w:rPr>
          <w:rFonts w:ascii="Calibri" w:eastAsia="Calibri" w:hAnsi="Calibri" w:cs="Calibri"/>
          <w:sz w:val="24"/>
        </w:rPr>
        <w:t xml:space="preserve">de </w:t>
      </w:r>
      <w:del w:id="27" w:author="Usuario" w:date="2013-11-11T22:52:00Z">
        <w:r w:rsidDel="00CC114A">
          <w:rPr>
            <w:rFonts w:ascii="Calibri" w:eastAsia="Calibri" w:hAnsi="Calibri" w:cs="Calibri"/>
            <w:sz w:val="24"/>
          </w:rPr>
          <w:delText xml:space="preserve">kinesiólogos </w:delText>
        </w:r>
      </w:del>
      <w:ins w:id="28" w:author="Usuario" w:date="2013-11-11T22:52:00Z">
        <w:r w:rsidR="00CC114A">
          <w:rPr>
            <w:rFonts w:ascii="Calibri" w:eastAsia="Calibri" w:hAnsi="Calibri" w:cs="Calibri"/>
            <w:sz w:val="24"/>
          </w:rPr>
          <w:t>K</w:t>
        </w:r>
        <w:r w:rsidR="00CC114A">
          <w:rPr>
            <w:rFonts w:ascii="Calibri" w:eastAsia="Calibri" w:hAnsi="Calibri" w:cs="Calibri"/>
            <w:sz w:val="24"/>
          </w:rPr>
          <w:t xml:space="preserve">inesiólogos </w:t>
        </w:r>
      </w:ins>
      <w:r>
        <w:rPr>
          <w:rFonts w:ascii="Calibri" w:eastAsia="Calibri" w:hAnsi="Calibri" w:cs="Calibri"/>
          <w:sz w:val="24"/>
        </w:rPr>
        <w:t xml:space="preserve">perdió peso en cuanto al poder regulatorio y representativo que pudiese haber ejercido en una situación en la cual la regulación legal era deficiente, situación que se mantiene hasta el día de hoy ya que no ha habido cambios relevantes en el marco regulatorio de la kinesiología en nuestro país. Un ejemplo claro de esto </w:t>
      </w:r>
      <w:del w:id="29" w:author="Usuario" w:date="2013-11-11T22:47:00Z">
        <w:r w:rsidDel="00CC114A">
          <w:rPr>
            <w:rFonts w:ascii="Calibri" w:eastAsia="Calibri" w:hAnsi="Calibri" w:cs="Calibri"/>
            <w:sz w:val="24"/>
          </w:rPr>
          <w:delText>esta</w:delText>
        </w:r>
      </w:del>
      <w:ins w:id="30" w:author="Usuario" w:date="2013-11-11T22:47:00Z">
        <w:r w:rsidR="00CC114A">
          <w:rPr>
            <w:rFonts w:ascii="Calibri" w:eastAsia="Calibri" w:hAnsi="Calibri" w:cs="Calibri"/>
            <w:sz w:val="24"/>
          </w:rPr>
          <w:t>está</w:t>
        </w:r>
      </w:ins>
      <w:r>
        <w:rPr>
          <w:rFonts w:ascii="Calibri" w:eastAsia="Calibri" w:hAnsi="Calibri" w:cs="Calibri"/>
          <w:sz w:val="24"/>
        </w:rPr>
        <w:t xml:space="preserve"> en el hecho de que la colegiatura no sea obligatoria, si bien en Venezuela tampoco lo es, el código de ética de ese país rige de igual manera a todos los profesionales que ejerzan la fisioterapia, además en este país existe una Ley del ejercicio del fisioterapeuta la cual </w:t>
      </w:r>
      <w:del w:id="31" w:author="Usuario" w:date="2013-11-11T22:47:00Z">
        <w:r w:rsidR="00CC114A" w:rsidDel="00CC114A">
          <w:rPr>
            <w:rFonts w:ascii="Calibri" w:eastAsia="Calibri" w:hAnsi="Calibri" w:cs="Calibri"/>
            <w:sz w:val="24"/>
          </w:rPr>
          <w:delText>esta</w:delText>
        </w:r>
      </w:del>
      <w:ins w:id="32" w:author="Usuario" w:date="2013-11-11T22:47:00Z">
        <w:r w:rsidR="00CC114A">
          <w:rPr>
            <w:rFonts w:ascii="Calibri" w:eastAsia="Calibri" w:hAnsi="Calibri" w:cs="Calibri"/>
            <w:sz w:val="24"/>
          </w:rPr>
          <w:t>está</w:t>
        </w:r>
      </w:ins>
      <w:r>
        <w:rPr>
          <w:rFonts w:ascii="Calibri" w:eastAsia="Calibri" w:hAnsi="Calibri" w:cs="Calibri"/>
          <w:sz w:val="24"/>
        </w:rPr>
        <w:t xml:space="preserve"> directamente relacionada con el código de ética de la federación de ese país.</w:t>
      </w:r>
    </w:p>
    <w:p w:rsidR="00DE768F" w:rsidRDefault="00DE768F" w:rsidP="00DE768F">
      <w:pPr>
        <w:spacing w:line="360" w:lineRule="auto"/>
        <w:ind w:firstLine="700"/>
        <w:jc w:val="both"/>
      </w:pPr>
      <w:r>
        <w:rPr>
          <w:rFonts w:ascii="Calibri" w:eastAsia="Calibri" w:hAnsi="Calibri" w:cs="Calibri"/>
          <w:sz w:val="24"/>
        </w:rPr>
        <w:t xml:space="preserve">Una de las mayores críticas que le podemos hacer al marco regulatorio chileno es en el ámbito de las sanciones ya que a nivel legislativo se establece que deben ser en conformidad al código sanitario, sin embargo al hacer la búsqueda correspondiente de dicho código y los libros y capítulos que se citan en la reglamentación de la kinesiología que fue publicado en el año 1958, no existe relación alguna ni descripción de sanciones, lo cual revela el grave abandono y olvido a la regulación de la kinesiología en Chile y deja ese </w:t>
      </w:r>
      <w:r>
        <w:rPr>
          <w:rFonts w:ascii="Calibri" w:eastAsia="Calibri" w:hAnsi="Calibri" w:cs="Calibri"/>
          <w:sz w:val="24"/>
        </w:rPr>
        <w:lastRenderedPageBreak/>
        <w:t>ámbito a la deriva. Además debido a la poca influencia que tiene el colegio de kinesiólogos respecto a sanciones no es posible llevar a cabo una regulación concreta en el actuar de los kinesiólogos en Chile mediante las sanciones que se establecen en el código de ética. Por otro lado en Venezuela la ley del ejercicio de la fisioterapia deja de manera explícita el proceder en caso de infracciones y las sanciones que pueden ser llevadas a cabo.</w:t>
      </w:r>
    </w:p>
    <w:p w:rsidR="00DE768F" w:rsidRDefault="00DE768F" w:rsidP="00DE768F">
      <w:pPr>
        <w:spacing w:line="360" w:lineRule="auto"/>
        <w:ind w:firstLine="700"/>
        <w:jc w:val="both"/>
      </w:pPr>
      <w:r>
        <w:rPr>
          <w:rFonts w:ascii="Calibri" w:eastAsia="Calibri" w:hAnsi="Calibri" w:cs="Calibri"/>
          <w:sz w:val="24"/>
        </w:rPr>
        <w:t>Como conclusión creemos que son necesarios más estudios que lleven a cabo comparaciones entre los marcos regulatorios de países desarrollados en el ámbito de la fisioterapia y Chile, siendo estos la base para una posterior actualización del marco legal vigente en Chile que vaya acorde al desarrollo de la kinesiología actual en nuestro país.</w:t>
      </w:r>
    </w:p>
    <w:p w:rsidR="00DE768F" w:rsidRDefault="00DE768F" w:rsidP="00DE768F">
      <w:pPr>
        <w:jc w:val="both"/>
      </w:pPr>
      <w:r>
        <w:rPr>
          <w:rFonts w:ascii="Calibri" w:eastAsia="Calibri" w:hAnsi="Calibri" w:cs="Calibri"/>
          <w:sz w:val="24"/>
        </w:rPr>
        <w:t xml:space="preserve">           </w:t>
      </w:r>
      <w:r>
        <w:rPr>
          <w:rFonts w:ascii="Calibri" w:eastAsia="Calibri" w:hAnsi="Calibri" w:cs="Calibri"/>
          <w:sz w:val="24"/>
        </w:rPr>
        <w:tab/>
      </w:r>
    </w:p>
    <w:p w:rsidR="00DE768F" w:rsidRDefault="00DE768F" w:rsidP="00DE768F">
      <w:pPr>
        <w:jc w:val="both"/>
      </w:pPr>
      <w:r>
        <w:rPr>
          <w:rFonts w:ascii="Calibri" w:eastAsia="Calibri" w:hAnsi="Calibri" w:cs="Calibri"/>
          <w:sz w:val="24"/>
          <w:u w:val="single"/>
        </w:rPr>
        <w:t>Bibliografía</w:t>
      </w:r>
    </w:p>
    <w:p w:rsidR="00DE768F" w:rsidRDefault="00DE768F" w:rsidP="00DE768F">
      <w:pPr>
        <w:jc w:val="both"/>
      </w:pPr>
      <w:commentRangeStart w:id="33"/>
      <w:commentRangeStart w:id="34"/>
    </w:p>
    <w:p w:rsidR="00DE768F" w:rsidRDefault="00DE768F" w:rsidP="00DE768F">
      <w:pPr>
        <w:ind w:left="480"/>
        <w:jc w:val="both"/>
      </w:pPr>
      <w:r>
        <w:rPr>
          <w:rFonts w:ascii="Calibri" w:eastAsia="Calibri" w:hAnsi="Calibri" w:cs="Calibri"/>
          <w:sz w:val="24"/>
        </w:rPr>
        <w:t xml:space="preserve">- Altisent, R. (1998). El papel de los códigos profesionales: </w:t>
      </w:r>
      <w:del w:id="35" w:author="Usuario" w:date="2013-11-11T22:47:00Z">
        <w:r w:rsidDel="00CC114A">
          <w:rPr>
            <w:rFonts w:ascii="Calibri" w:eastAsia="Calibri" w:hAnsi="Calibri" w:cs="Calibri"/>
            <w:sz w:val="24"/>
          </w:rPr>
          <w:delText>¿ privilegio</w:delText>
        </w:r>
      </w:del>
      <w:ins w:id="36" w:author="Usuario" w:date="2013-11-11T22:47:00Z">
        <w:r w:rsidR="00CC114A">
          <w:rPr>
            <w:rFonts w:ascii="Calibri" w:eastAsia="Calibri" w:hAnsi="Calibri" w:cs="Calibri"/>
            <w:sz w:val="24"/>
          </w:rPr>
          <w:t>¿privilegio</w:t>
        </w:r>
      </w:ins>
      <w:r>
        <w:rPr>
          <w:rFonts w:ascii="Calibri" w:eastAsia="Calibri" w:hAnsi="Calibri" w:cs="Calibri"/>
          <w:sz w:val="24"/>
        </w:rPr>
        <w:t xml:space="preserve"> o bien social ?, 103–116.</w:t>
      </w:r>
    </w:p>
    <w:p w:rsidR="00DE768F" w:rsidRDefault="00DE768F" w:rsidP="00DE768F">
      <w:pPr>
        <w:ind w:left="480"/>
        <w:jc w:val="both"/>
      </w:pPr>
      <w:r>
        <w:rPr>
          <w:rFonts w:ascii="Calibri" w:eastAsia="Calibri" w:hAnsi="Calibri" w:cs="Calibri"/>
          <w:sz w:val="24"/>
        </w:rPr>
        <w:t xml:space="preserve">- Chile, C. de K. de. (n.d.). Código de </w:t>
      </w:r>
      <w:del w:id="37" w:author="Usuario" w:date="2013-11-11T22:49:00Z">
        <w:r w:rsidDel="00CC114A">
          <w:rPr>
            <w:rFonts w:ascii="Calibri" w:eastAsia="Calibri" w:hAnsi="Calibri" w:cs="Calibri"/>
            <w:sz w:val="24"/>
          </w:rPr>
          <w:delText>Etica</w:delText>
        </w:r>
      </w:del>
      <w:ins w:id="38" w:author="Usuario" w:date="2013-11-11T22:49:00Z">
        <w:r w:rsidR="00CC114A">
          <w:rPr>
            <w:rFonts w:ascii="Calibri" w:eastAsia="Calibri" w:hAnsi="Calibri" w:cs="Calibri"/>
            <w:sz w:val="24"/>
          </w:rPr>
          <w:t>Ética</w:t>
        </w:r>
      </w:ins>
      <w:r>
        <w:rPr>
          <w:rFonts w:ascii="Calibri" w:eastAsia="Calibri" w:hAnsi="Calibri" w:cs="Calibri"/>
          <w:sz w:val="24"/>
        </w:rPr>
        <w:t xml:space="preserve"> Profesional de Kinesiólogos.</w:t>
      </w:r>
    </w:p>
    <w:p w:rsidR="00DE768F" w:rsidRDefault="00DE768F" w:rsidP="00DE768F">
      <w:pPr>
        <w:ind w:left="480"/>
        <w:jc w:val="both"/>
      </w:pPr>
      <w:r>
        <w:rPr>
          <w:rFonts w:ascii="Calibri" w:eastAsia="Calibri" w:hAnsi="Calibri" w:cs="Calibri"/>
          <w:sz w:val="24"/>
        </w:rPr>
        <w:t>- Chile, C. de K. de. (2000). Estatutos del Colegio de Kinesiólogos de Chile, 1–15.</w:t>
      </w:r>
    </w:p>
    <w:p w:rsidR="00DE768F" w:rsidRDefault="00DE768F" w:rsidP="00DE768F">
      <w:pPr>
        <w:ind w:left="480"/>
        <w:jc w:val="both"/>
      </w:pPr>
      <w:r>
        <w:rPr>
          <w:rFonts w:ascii="Calibri" w:eastAsia="Calibri" w:hAnsi="Calibri" w:cs="Calibri"/>
          <w:sz w:val="24"/>
        </w:rPr>
        <w:t xml:space="preserve">- Chile, R. de. (1958). Reglamento sobre el ejercicio de la </w:t>
      </w:r>
      <w:del w:id="39" w:author="Usuario" w:date="2013-11-11T22:49:00Z">
        <w:r w:rsidDel="00CC114A">
          <w:rPr>
            <w:rFonts w:ascii="Calibri" w:eastAsia="Calibri" w:hAnsi="Calibri" w:cs="Calibri"/>
            <w:sz w:val="24"/>
          </w:rPr>
          <w:delText>profesion</w:delText>
        </w:r>
      </w:del>
      <w:ins w:id="40" w:author="Usuario" w:date="2013-11-11T22:49:00Z">
        <w:r w:rsidR="00CC114A">
          <w:rPr>
            <w:rFonts w:ascii="Calibri" w:eastAsia="Calibri" w:hAnsi="Calibri" w:cs="Calibri"/>
            <w:sz w:val="24"/>
          </w:rPr>
          <w:t>profesión</w:t>
        </w:r>
      </w:ins>
      <w:r>
        <w:rPr>
          <w:rFonts w:ascii="Calibri" w:eastAsia="Calibri" w:hAnsi="Calibri" w:cs="Calibri"/>
          <w:sz w:val="24"/>
        </w:rPr>
        <w:t xml:space="preserve"> de Kinesiólogo.</w:t>
      </w:r>
    </w:p>
    <w:p w:rsidR="00DE768F" w:rsidRDefault="00DE768F" w:rsidP="00DE768F">
      <w:pPr>
        <w:ind w:left="480"/>
        <w:jc w:val="both"/>
      </w:pPr>
      <w:r>
        <w:rPr>
          <w:rFonts w:ascii="Calibri" w:eastAsia="Calibri" w:hAnsi="Calibri" w:cs="Calibri"/>
          <w:sz w:val="24"/>
        </w:rPr>
        <w:t xml:space="preserve">- Chile, R. de. (1968). Código Sanitario. </w:t>
      </w:r>
      <w:r>
        <w:rPr>
          <w:rFonts w:ascii="Calibri" w:eastAsia="Calibri" w:hAnsi="Calibri" w:cs="Calibri"/>
          <w:i/>
          <w:sz w:val="24"/>
        </w:rPr>
        <w:t>Diario Oficial</w:t>
      </w:r>
      <w:r>
        <w:rPr>
          <w:rFonts w:ascii="Calibri" w:eastAsia="Calibri" w:hAnsi="Calibri" w:cs="Calibri"/>
          <w:sz w:val="24"/>
        </w:rPr>
        <w:t>.</w:t>
      </w:r>
    </w:p>
    <w:p w:rsidR="00DE768F" w:rsidRDefault="00DE768F" w:rsidP="00DE768F">
      <w:pPr>
        <w:ind w:left="480"/>
        <w:jc w:val="both"/>
      </w:pPr>
      <w:r>
        <w:rPr>
          <w:rFonts w:ascii="Calibri" w:eastAsia="Calibri" w:hAnsi="Calibri" w:cs="Calibri"/>
          <w:sz w:val="24"/>
        </w:rPr>
        <w:t xml:space="preserve">- Chile, U. de. (2005). Reglamento sobre reconocimiento, revalidación y </w:t>
      </w:r>
      <w:del w:id="41" w:author="Usuario" w:date="2013-11-11T22:49:00Z">
        <w:r w:rsidDel="00CC114A">
          <w:rPr>
            <w:rFonts w:ascii="Calibri" w:eastAsia="Calibri" w:hAnsi="Calibri" w:cs="Calibri"/>
            <w:sz w:val="24"/>
          </w:rPr>
          <w:delText>caonvalidación</w:delText>
        </w:r>
      </w:del>
      <w:ins w:id="42" w:author="Usuario" w:date="2013-11-11T22:49:00Z">
        <w:r w:rsidR="00CC114A">
          <w:rPr>
            <w:rFonts w:ascii="Calibri" w:eastAsia="Calibri" w:hAnsi="Calibri" w:cs="Calibri"/>
            <w:sz w:val="24"/>
          </w:rPr>
          <w:t>convalidación</w:t>
        </w:r>
      </w:ins>
      <w:r>
        <w:rPr>
          <w:rFonts w:ascii="Calibri" w:eastAsia="Calibri" w:hAnsi="Calibri" w:cs="Calibri"/>
          <w:sz w:val="24"/>
        </w:rPr>
        <w:t xml:space="preserve"> de </w:t>
      </w:r>
      <w:del w:id="43" w:author="Usuario" w:date="2013-11-11T22:49:00Z">
        <w:r w:rsidDel="00CC114A">
          <w:rPr>
            <w:rFonts w:ascii="Calibri" w:eastAsia="Calibri" w:hAnsi="Calibri" w:cs="Calibri"/>
            <w:sz w:val="24"/>
          </w:rPr>
          <w:delText>titulos</w:delText>
        </w:r>
      </w:del>
      <w:ins w:id="44" w:author="Usuario" w:date="2013-11-11T22:49:00Z">
        <w:r w:rsidR="00CC114A">
          <w:rPr>
            <w:rFonts w:ascii="Calibri" w:eastAsia="Calibri" w:hAnsi="Calibri" w:cs="Calibri"/>
            <w:sz w:val="24"/>
          </w:rPr>
          <w:t>títulos</w:t>
        </w:r>
      </w:ins>
      <w:r>
        <w:rPr>
          <w:rFonts w:ascii="Calibri" w:eastAsia="Calibri" w:hAnsi="Calibri" w:cs="Calibri"/>
          <w:sz w:val="24"/>
        </w:rPr>
        <w:t xml:space="preserve"> profesionales y grados </w:t>
      </w:r>
      <w:del w:id="45" w:author="Usuario" w:date="2013-11-11T22:49:00Z">
        <w:r w:rsidDel="00CC114A">
          <w:rPr>
            <w:rFonts w:ascii="Calibri" w:eastAsia="Calibri" w:hAnsi="Calibri" w:cs="Calibri"/>
            <w:sz w:val="24"/>
          </w:rPr>
          <w:delText>academicos</w:delText>
        </w:r>
      </w:del>
      <w:ins w:id="46" w:author="Usuario" w:date="2013-11-11T22:49:00Z">
        <w:r w:rsidR="00CC114A">
          <w:rPr>
            <w:rFonts w:ascii="Calibri" w:eastAsia="Calibri" w:hAnsi="Calibri" w:cs="Calibri"/>
            <w:sz w:val="24"/>
          </w:rPr>
          <w:t>académicos</w:t>
        </w:r>
      </w:ins>
      <w:r>
        <w:rPr>
          <w:rFonts w:ascii="Calibri" w:eastAsia="Calibri" w:hAnsi="Calibri" w:cs="Calibri"/>
          <w:sz w:val="24"/>
        </w:rPr>
        <w:t xml:space="preserve"> obtenidos en el extranjero.</w:t>
      </w:r>
    </w:p>
    <w:p w:rsidR="00DE768F" w:rsidRDefault="00DE768F" w:rsidP="00DE768F">
      <w:pPr>
        <w:ind w:left="480"/>
        <w:jc w:val="both"/>
      </w:pPr>
      <w:r>
        <w:rPr>
          <w:rFonts w:ascii="Calibri" w:eastAsia="Calibri" w:hAnsi="Calibri" w:cs="Calibri"/>
          <w:sz w:val="24"/>
        </w:rPr>
        <w:t>- Fisioterapeutas, F. V. de. (2008). Ley del Ejercicio de la Fisioterapia, 1–2.</w:t>
      </w:r>
    </w:p>
    <w:p w:rsidR="00DE768F" w:rsidRDefault="00DE768F" w:rsidP="00DE768F">
      <w:pPr>
        <w:ind w:left="480"/>
        <w:jc w:val="both"/>
      </w:pPr>
      <w:r>
        <w:rPr>
          <w:rFonts w:ascii="Calibri" w:eastAsia="Calibri" w:hAnsi="Calibri" w:cs="Calibri"/>
          <w:sz w:val="24"/>
        </w:rPr>
        <w:t>- Fisioterapeutas, F. V. de. (2010a). Estatutos de la federación venezolana de fisioterapeutas, 1–30.</w:t>
      </w:r>
    </w:p>
    <w:p w:rsidR="00DE768F" w:rsidRDefault="00DE768F" w:rsidP="00DE768F">
      <w:pPr>
        <w:ind w:left="480"/>
        <w:jc w:val="both"/>
      </w:pPr>
      <w:r>
        <w:rPr>
          <w:rFonts w:ascii="Calibri" w:eastAsia="Calibri" w:hAnsi="Calibri" w:cs="Calibri"/>
          <w:sz w:val="24"/>
        </w:rPr>
        <w:t>- Fisioterapeutas, F. V. de. (2010b). Código de ética profesional del Fisioterapeuta, 1–11.</w:t>
      </w:r>
    </w:p>
    <w:p w:rsidR="00DE768F" w:rsidRDefault="00DE768F" w:rsidP="00DE768F">
      <w:pPr>
        <w:ind w:left="480"/>
        <w:jc w:val="both"/>
      </w:pPr>
      <w:r>
        <w:rPr>
          <w:rFonts w:ascii="Calibri" w:eastAsia="Calibri" w:hAnsi="Calibri" w:cs="Calibri"/>
          <w:sz w:val="24"/>
        </w:rPr>
        <w:t>- Hidalgo, E. (1984). La Kinesiología, Hitos de su Historia.</w:t>
      </w:r>
    </w:p>
    <w:p w:rsidR="00DE768F" w:rsidRDefault="00DE768F" w:rsidP="00DE768F">
      <w:pPr>
        <w:ind w:left="480"/>
        <w:jc w:val="both"/>
      </w:pPr>
      <w:r>
        <w:rPr>
          <w:rFonts w:ascii="Calibri" w:eastAsia="Calibri" w:hAnsi="Calibri" w:cs="Calibri"/>
          <w:sz w:val="24"/>
        </w:rPr>
        <w:t>- Mar, G., &amp; Ortiz, I. R. (2009). ÉTICA EN LA INVESTIGACIÓN CLÍNICA: REVISIÓN BIBLIOGRÁFICA DE FISIOTERAPIA Y ENFERMERÍA ESTUDIO COMPARATIVO DE LOS CÓDIGOS DEONTOLÓGICOS DE FISIOTERAPIA, 513–514.</w:t>
      </w:r>
    </w:p>
    <w:p w:rsidR="00DE768F" w:rsidRDefault="00DE768F" w:rsidP="00DE768F">
      <w:pPr>
        <w:ind w:left="480"/>
        <w:jc w:val="both"/>
      </w:pPr>
      <w:r>
        <w:rPr>
          <w:rFonts w:ascii="Calibri" w:eastAsia="Calibri" w:hAnsi="Calibri" w:cs="Calibri"/>
          <w:sz w:val="24"/>
        </w:rPr>
        <w:t xml:space="preserve">- Vacarezza Y, R. (2002). Sobre el control de la ética profesional. </w:t>
      </w:r>
      <w:r>
        <w:rPr>
          <w:rFonts w:ascii="Calibri" w:eastAsia="Calibri" w:hAnsi="Calibri" w:cs="Calibri"/>
          <w:i/>
          <w:sz w:val="24"/>
        </w:rPr>
        <w:t>Revista médica de Chile</w:t>
      </w:r>
      <w:r>
        <w:rPr>
          <w:rFonts w:ascii="Calibri" w:eastAsia="Calibri" w:hAnsi="Calibri" w:cs="Calibri"/>
          <w:sz w:val="24"/>
        </w:rPr>
        <w:t xml:space="preserve">, </w:t>
      </w:r>
      <w:r>
        <w:rPr>
          <w:rFonts w:ascii="Calibri" w:eastAsia="Calibri" w:hAnsi="Calibri" w:cs="Calibri"/>
          <w:i/>
          <w:sz w:val="24"/>
        </w:rPr>
        <w:t>130</w:t>
      </w:r>
      <w:r>
        <w:rPr>
          <w:rFonts w:ascii="Calibri" w:eastAsia="Calibri" w:hAnsi="Calibri" w:cs="Calibri"/>
          <w:sz w:val="24"/>
        </w:rPr>
        <w:t>(11), 1–5. doi:10.4067/S0034-98872002001100015</w:t>
      </w:r>
    </w:p>
    <w:p w:rsidR="00DE768F" w:rsidRDefault="00DE768F" w:rsidP="00DE768F">
      <w:pPr>
        <w:ind w:left="720"/>
        <w:jc w:val="both"/>
      </w:pPr>
      <w:r>
        <w:rPr>
          <w:rFonts w:ascii="Calibri" w:eastAsia="Calibri" w:hAnsi="Calibri" w:cs="Calibri"/>
          <w:sz w:val="24"/>
        </w:rPr>
        <w:t xml:space="preserve">- Fisioterapeutas, F. V. (18 de Octubre de 2013). </w:t>
      </w:r>
      <w:r>
        <w:rPr>
          <w:rFonts w:ascii="Calibri" w:eastAsia="Calibri" w:hAnsi="Calibri" w:cs="Calibri"/>
          <w:i/>
          <w:sz w:val="24"/>
        </w:rPr>
        <w:t>Federación Venezolana de Fisioterapeutas [Sitio Oficial]</w:t>
      </w:r>
      <w:r>
        <w:rPr>
          <w:rFonts w:ascii="Calibri" w:eastAsia="Calibri" w:hAnsi="Calibri" w:cs="Calibri"/>
          <w:sz w:val="24"/>
        </w:rPr>
        <w:t>. Obtenido de www.fvcf.org.ve</w:t>
      </w:r>
    </w:p>
    <w:p w:rsidR="00DE768F" w:rsidRDefault="00DE768F" w:rsidP="00DE768F">
      <w:pPr>
        <w:ind w:left="720"/>
        <w:jc w:val="both"/>
      </w:pPr>
      <w:r>
        <w:rPr>
          <w:rFonts w:ascii="Calibri" w:eastAsia="Calibri" w:hAnsi="Calibri" w:cs="Calibri"/>
          <w:sz w:val="24"/>
        </w:rPr>
        <w:lastRenderedPageBreak/>
        <w:t xml:space="preserve">- Therapy, W. C. (18 de Octubre de 2013). </w:t>
      </w:r>
      <w:r w:rsidRPr="005B65F1">
        <w:rPr>
          <w:rFonts w:ascii="Calibri" w:eastAsia="Calibri" w:hAnsi="Calibri" w:cs="Calibri"/>
          <w:i/>
          <w:sz w:val="24"/>
          <w:lang w:val="en-US"/>
        </w:rPr>
        <w:t>World Confederation for Physical Therapy [Sitio Oficial]</w:t>
      </w:r>
      <w:r w:rsidRPr="005B65F1">
        <w:rPr>
          <w:rFonts w:ascii="Calibri" w:eastAsia="Calibri" w:hAnsi="Calibri" w:cs="Calibri"/>
          <w:sz w:val="24"/>
          <w:lang w:val="en-US"/>
        </w:rPr>
        <w:t xml:space="preserve">. </w:t>
      </w:r>
      <w:r>
        <w:rPr>
          <w:rFonts w:ascii="Calibri" w:eastAsia="Calibri" w:hAnsi="Calibri" w:cs="Calibri"/>
          <w:sz w:val="24"/>
        </w:rPr>
        <w:t>Obtenido de www.wcpt.org.</w:t>
      </w:r>
    </w:p>
    <w:commentRangeEnd w:id="33"/>
    <w:p w:rsidR="00B31FCD" w:rsidRDefault="0017087D">
      <w:r>
        <w:rPr>
          <w:rStyle w:val="Refdecomentario"/>
        </w:rPr>
        <w:commentReference w:id="33"/>
      </w:r>
      <w:commentRangeEnd w:id="34"/>
      <w:r>
        <w:rPr>
          <w:rStyle w:val="Refdecomentario"/>
        </w:rPr>
        <w:commentReference w:id="34"/>
      </w:r>
    </w:p>
    <w:sectPr w:rsidR="00B31FCD" w:rsidSect="00F97F79">
      <w:pgSz w:w="12240" w:h="15840"/>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Usuario" w:date="2013-11-11T22:40:00Z" w:initials="U">
    <w:p w:rsidR="0017087D" w:rsidRDefault="0017087D">
      <w:pPr>
        <w:pStyle w:val="Textocomentario"/>
      </w:pPr>
      <w:r>
        <w:rPr>
          <w:rStyle w:val="Refdecomentario"/>
        </w:rPr>
        <w:annotationRef/>
      </w:r>
      <w:r>
        <w:t>Porque los incorpora dos veces?? Va abajo!</w:t>
      </w:r>
    </w:p>
  </w:comment>
  <w:comment w:id="4" w:author="Usuario" w:date="2013-11-11T22:41:00Z" w:initials="U">
    <w:p w:rsidR="0017087D" w:rsidRDefault="0017087D">
      <w:pPr>
        <w:pStyle w:val="Textocomentario"/>
      </w:pPr>
      <w:r>
        <w:rPr>
          <w:rStyle w:val="Refdecomentario"/>
        </w:rPr>
        <w:annotationRef/>
      </w:r>
      <w:r>
        <w:t>Entonces el código de ética si está actualizado? falso</w:t>
      </w:r>
    </w:p>
  </w:comment>
  <w:comment w:id="5" w:author="Usuario" w:date="2013-11-11T22:42:00Z" w:initials="U">
    <w:p w:rsidR="0017087D" w:rsidRDefault="0017087D">
      <w:pPr>
        <w:pStyle w:val="Textocomentario"/>
      </w:pPr>
      <w:r>
        <w:rPr>
          <w:rStyle w:val="Refdecomentario"/>
        </w:rPr>
        <w:annotationRef/>
      </w:r>
      <w:r>
        <w:t>Nada más? pobre</w:t>
      </w:r>
    </w:p>
  </w:comment>
  <w:comment w:id="6" w:author="Usuario" w:date="2013-11-11T22:42:00Z" w:initials="U">
    <w:p w:rsidR="0017087D" w:rsidRDefault="0017087D">
      <w:pPr>
        <w:pStyle w:val="Textocomentario"/>
      </w:pPr>
      <w:r>
        <w:rPr>
          <w:rStyle w:val="Refdecomentario"/>
        </w:rPr>
        <w:annotationRef/>
      </w:r>
      <w:r>
        <w:t>No son MEsH</w:t>
      </w:r>
    </w:p>
  </w:comment>
  <w:comment w:id="7" w:author="Usuario" w:date="2013-11-11T22:42:00Z" w:initials="U">
    <w:p w:rsidR="0017087D" w:rsidRDefault="0017087D">
      <w:pPr>
        <w:pStyle w:val="Textocomentario"/>
      </w:pPr>
      <w:r>
        <w:rPr>
          <w:rStyle w:val="Refdecomentario"/>
        </w:rPr>
        <w:annotationRef/>
      </w:r>
      <w:r>
        <w:t>Mal citado</w:t>
      </w:r>
    </w:p>
  </w:comment>
  <w:comment w:id="8" w:author="Usuario" w:date="2013-11-11T22:43:00Z" w:initials="U">
    <w:p w:rsidR="0017087D" w:rsidRDefault="0017087D">
      <w:pPr>
        <w:pStyle w:val="Textocomentario"/>
      </w:pPr>
      <w:r>
        <w:rPr>
          <w:rStyle w:val="Refdecomentario"/>
        </w:rPr>
        <w:annotationRef/>
      </w:r>
      <w:r>
        <w:t>falso</w:t>
      </w:r>
    </w:p>
  </w:comment>
  <w:comment w:id="9" w:author="Usuario" w:date="2013-11-11T22:44:00Z" w:initials="U">
    <w:p w:rsidR="0017087D" w:rsidRDefault="0017087D">
      <w:pPr>
        <w:pStyle w:val="Textocomentario"/>
      </w:pPr>
      <w:r>
        <w:rPr>
          <w:rStyle w:val="Refdecomentario"/>
        </w:rPr>
        <w:annotationRef/>
      </w:r>
      <w:r>
        <w:t>se obtuvo algo?</w:t>
      </w:r>
    </w:p>
  </w:comment>
  <w:comment w:id="24" w:author="Usuario" w:date="2013-11-11T22:49:00Z" w:initials="U">
    <w:p w:rsidR="00CC114A" w:rsidRDefault="00CC114A">
      <w:pPr>
        <w:pStyle w:val="Textocomentario"/>
      </w:pPr>
      <w:r>
        <w:rPr>
          <w:rStyle w:val="Refdecomentario"/>
        </w:rPr>
        <w:annotationRef/>
      </w:r>
      <w:r>
        <w:t>¿???????????????</w:t>
      </w:r>
    </w:p>
  </w:comment>
  <w:comment w:id="33" w:author="Usuario" w:date="2013-11-11T22:46:00Z" w:initials="U">
    <w:p w:rsidR="0017087D" w:rsidRDefault="0017087D">
      <w:pPr>
        <w:pStyle w:val="Textocomentario"/>
      </w:pPr>
      <w:r>
        <w:rPr>
          <w:rStyle w:val="Refdecomentario"/>
        </w:rPr>
        <w:annotationRef/>
      </w:r>
    </w:p>
  </w:comment>
  <w:comment w:id="34" w:author="Usuario" w:date="2013-11-11T22:47:00Z" w:initials="U">
    <w:p w:rsidR="0017087D" w:rsidRDefault="0017087D">
      <w:pPr>
        <w:pStyle w:val="Textocomentario"/>
      </w:pPr>
      <w:r>
        <w:rPr>
          <w:rStyle w:val="Refdecomentario"/>
        </w:rPr>
        <w:annotationRef/>
      </w:r>
      <w:r>
        <w:t>No utiliza Norma APA, según indicaciones, mal y pobremente referenciado</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compat/>
  <w:rsids>
    <w:rsidRoot w:val="00B46684"/>
    <w:rsid w:val="0017087D"/>
    <w:rsid w:val="007C4069"/>
    <w:rsid w:val="00B31FCD"/>
    <w:rsid w:val="00B46684"/>
    <w:rsid w:val="00CC114A"/>
    <w:rsid w:val="00DE768F"/>
    <w:rsid w:val="00F97F79"/>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E768F"/>
    <w:pPr>
      <w:spacing w:after="0"/>
    </w:pPr>
    <w:rPr>
      <w:rFonts w:ascii="Arial" w:eastAsia="Arial" w:hAnsi="Arial" w:cs="Arial"/>
      <w:color w:val="000000"/>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17087D"/>
    <w:rPr>
      <w:sz w:val="16"/>
      <w:szCs w:val="16"/>
    </w:rPr>
  </w:style>
  <w:style w:type="paragraph" w:styleId="Textocomentario">
    <w:name w:val="annotation text"/>
    <w:basedOn w:val="Normal"/>
    <w:link w:val="TextocomentarioCar"/>
    <w:uiPriority w:val="99"/>
    <w:semiHidden/>
    <w:unhideWhenUsed/>
    <w:rsid w:val="0017087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7087D"/>
    <w:rPr>
      <w:rFonts w:ascii="Arial" w:eastAsia="Arial" w:hAnsi="Arial" w:cs="Arial"/>
      <w:color w:val="000000"/>
      <w:sz w:val="20"/>
      <w:szCs w:val="20"/>
      <w:lang w:eastAsia="es-CL"/>
    </w:rPr>
  </w:style>
  <w:style w:type="paragraph" w:styleId="Asuntodelcomentario">
    <w:name w:val="annotation subject"/>
    <w:basedOn w:val="Textocomentario"/>
    <w:next w:val="Textocomentario"/>
    <w:link w:val="AsuntodelcomentarioCar"/>
    <w:uiPriority w:val="99"/>
    <w:semiHidden/>
    <w:unhideWhenUsed/>
    <w:rsid w:val="0017087D"/>
    <w:rPr>
      <w:b/>
      <w:bCs/>
    </w:rPr>
  </w:style>
  <w:style w:type="character" w:customStyle="1" w:styleId="AsuntodelcomentarioCar">
    <w:name w:val="Asunto del comentario Car"/>
    <w:basedOn w:val="TextocomentarioCar"/>
    <w:link w:val="Asuntodelcomentario"/>
    <w:uiPriority w:val="99"/>
    <w:semiHidden/>
    <w:rsid w:val="0017087D"/>
    <w:rPr>
      <w:b/>
      <w:bCs/>
    </w:rPr>
  </w:style>
  <w:style w:type="paragraph" w:styleId="Textodeglobo">
    <w:name w:val="Balloon Text"/>
    <w:basedOn w:val="Normal"/>
    <w:link w:val="TextodegloboCar"/>
    <w:uiPriority w:val="99"/>
    <w:semiHidden/>
    <w:unhideWhenUsed/>
    <w:rsid w:val="0017087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7087D"/>
    <w:rPr>
      <w:rFonts w:ascii="Tahoma" w:eastAsia="Arial" w:hAnsi="Tahoma" w:cs="Tahoma"/>
      <w:color w:val="000000"/>
      <w:sz w:val="16"/>
      <w:szCs w:val="16"/>
      <w:lang w:eastAsia="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E768F"/>
    <w:pPr>
      <w:spacing w:after="0"/>
    </w:pPr>
    <w:rPr>
      <w:rFonts w:ascii="Arial" w:eastAsia="Arial" w:hAnsi="Arial" w:cs="Arial"/>
      <w:color w:val="000000"/>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20</Pages>
  <Words>6043</Words>
  <Characters>33237</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39202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Usuario</cp:lastModifiedBy>
  <cp:revision>3</cp:revision>
  <dcterms:created xsi:type="dcterms:W3CDTF">2013-10-19T02:58:00Z</dcterms:created>
  <dcterms:modified xsi:type="dcterms:W3CDTF">2013-11-12T01:58:00Z</dcterms:modified>
</cp:coreProperties>
</file>